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9322F" w:rsidRPr="009177A5" w:rsidRDefault="00A9322F" w:rsidP="00EE5474">
      <w:pPr>
        <w:pStyle w:val="Header"/>
        <w:tabs>
          <w:tab w:val="right" w:pos="9630"/>
        </w:tabs>
        <w:ind w:right="-27"/>
        <w:rPr>
          <w:iCs/>
          <w:sz w:val="24"/>
        </w:rPr>
      </w:pPr>
      <w:r>
        <w:rPr>
          <w:sz w:val="24"/>
        </w:rPr>
        <w:t>3</w:t>
      </w:r>
      <w:bookmarkStart w:id="0" w:name="_Ref220397014"/>
      <w:bookmarkEnd w:id="0"/>
      <w:r>
        <w:rPr>
          <w:sz w:val="24"/>
        </w:rPr>
        <w:t xml:space="preserve">GPP </w:t>
      </w:r>
      <w:r w:rsidR="00D36AA0">
        <w:rPr>
          <w:sz w:val="24"/>
        </w:rPr>
        <w:t>TSG-</w:t>
      </w:r>
      <w:r w:rsidR="00401213">
        <w:rPr>
          <w:sz w:val="24"/>
        </w:rPr>
        <w:t xml:space="preserve">RAN </w:t>
      </w:r>
      <w:r w:rsidR="00D36AA0">
        <w:rPr>
          <w:sz w:val="24"/>
        </w:rPr>
        <w:t xml:space="preserve">Working Group 4 </w:t>
      </w:r>
      <w:r>
        <w:rPr>
          <w:sz w:val="24"/>
        </w:rPr>
        <w:t>Meeting #</w:t>
      </w:r>
      <w:r w:rsidR="009314D6">
        <w:rPr>
          <w:sz w:val="24"/>
        </w:rPr>
        <w:t>88</w:t>
      </w:r>
      <w:r w:rsidRPr="002C1039">
        <w:rPr>
          <w:sz w:val="24"/>
        </w:rPr>
        <w:tab/>
      </w:r>
      <w:r w:rsidR="00D36AA0">
        <w:rPr>
          <w:iCs/>
          <w:sz w:val="24"/>
        </w:rPr>
        <w:t>R4</w:t>
      </w:r>
      <w:r>
        <w:rPr>
          <w:iCs/>
          <w:sz w:val="24"/>
        </w:rPr>
        <w:t>-</w:t>
      </w:r>
      <w:r w:rsidR="00D36AA0">
        <w:rPr>
          <w:sz w:val="24"/>
          <w:szCs w:val="24"/>
        </w:rPr>
        <w:t>18</w:t>
      </w:r>
      <w:r w:rsidR="008C6327">
        <w:rPr>
          <w:sz w:val="24"/>
          <w:szCs w:val="24"/>
        </w:rPr>
        <w:t>11</w:t>
      </w:r>
      <w:ins w:id="1" w:author="Dorin Viorel" w:date="2018-08-24T09:25:00Z">
        <w:r w:rsidR="00562352">
          <w:rPr>
            <w:sz w:val="24"/>
            <w:szCs w:val="24"/>
          </w:rPr>
          <w:t>5</w:t>
        </w:r>
      </w:ins>
      <w:ins w:id="2" w:author="John Dooley" w:date="2018-08-21T19:39:00Z">
        <w:del w:id="3" w:author="Dorin Viorel" w:date="2018-08-24T09:25:00Z">
          <w:r w:rsidR="00790DFF" w:rsidDel="00562352">
            <w:rPr>
              <w:sz w:val="24"/>
              <w:szCs w:val="24"/>
            </w:rPr>
            <w:delText>6</w:delText>
          </w:r>
        </w:del>
        <w:r w:rsidR="00790DFF">
          <w:rPr>
            <w:sz w:val="24"/>
            <w:szCs w:val="24"/>
          </w:rPr>
          <w:t>70</w:t>
        </w:r>
      </w:ins>
      <w:del w:id="4" w:author="John Dooley" w:date="2018-08-21T19:39:00Z">
        <w:r w:rsidR="008C6327" w:rsidDel="00790DFF">
          <w:rPr>
            <w:sz w:val="24"/>
            <w:szCs w:val="24"/>
          </w:rPr>
          <w:delText>134</w:delText>
        </w:r>
      </w:del>
    </w:p>
    <w:p w:rsidR="00A9322F" w:rsidRPr="00790DFF" w:rsidRDefault="009314D6" w:rsidP="00EE5474">
      <w:pPr>
        <w:pStyle w:val="Header"/>
        <w:tabs>
          <w:tab w:val="right" w:pos="9630"/>
        </w:tabs>
        <w:spacing w:after="120"/>
        <w:rPr>
          <w:rPrChange w:id="5" w:author="John Dooley" w:date="2018-08-21T19:38:00Z">
            <w:rPr>
              <w:sz w:val="24"/>
            </w:rPr>
          </w:rPrChange>
        </w:rPr>
      </w:pPr>
      <w:r>
        <w:rPr>
          <w:sz w:val="24"/>
        </w:rPr>
        <w:t>Gothenburg, Sweden</w:t>
      </w:r>
      <w:r w:rsidR="00A9322F">
        <w:rPr>
          <w:sz w:val="24"/>
        </w:rPr>
        <w:t xml:space="preserve">, </w:t>
      </w:r>
      <w:r w:rsidR="00D36AA0">
        <w:rPr>
          <w:sz w:val="24"/>
        </w:rPr>
        <w:t>20</w:t>
      </w:r>
      <w:r w:rsidR="00A9322F" w:rsidRPr="00B7127C">
        <w:rPr>
          <w:sz w:val="24"/>
          <w:vertAlign w:val="superscript"/>
        </w:rPr>
        <w:t>th</w:t>
      </w:r>
      <w:r w:rsidR="00A9322F">
        <w:rPr>
          <w:sz w:val="24"/>
        </w:rPr>
        <w:t xml:space="preserve"> </w:t>
      </w:r>
      <w:r>
        <w:rPr>
          <w:sz w:val="24"/>
        </w:rPr>
        <w:t>August</w:t>
      </w:r>
      <w:r w:rsidR="00A9322F">
        <w:rPr>
          <w:sz w:val="24"/>
        </w:rPr>
        <w:t xml:space="preserve"> – </w:t>
      </w:r>
      <w:r w:rsidR="00D36AA0">
        <w:rPr>
          <w:sz w:val="24"/>
        </w:rPr>
        <w:t>2</w:t>
      </w:r>
      <w:r>
        <w:rPr>
          <w:sz w:val="24"/>
        </w:rPr>
        <w:t>4</w:t>
      </w:r>
      <w:r w:rsidR="00D36AA0">
        <w:rPr>
          <w:sz w:val="24"/>
          <w:vertAlign w:val="superscript"/>
        </w:rPr>
        <w:t>th</w:t>
      </w:r>
      <w:r w:rsidR="00A9322F">
        <w:rPr>
          <w:sz w:val="24"/>
          <w:vertAlign w:val="superscript"/>
        </w:rPr>
        <w:t xml:space="preserve"> </w:t>
      </w:r>
      <w:r>
        <w:rPr>
          <w:sz w:val="24"/>
        </w:rPr>
        <w:t>August</w:t>
      </w:r>
      <w:r w:rsidR="00A9322F">
        <w:rPr>
          <w:sz w:val="24"/>
        </w:rPr>
        <w:t xml:space="preserve"> </w:t>
      </w:r>
      <w:r w:rsidR="00A9322F" w:rsidRPr="00796F09">
        <w:rPr>
          <w:sz w:val="24"/>
        </w:rPr>
        <w:t>201</w:t>
      </w:r>
      <w:r w:rsidR="00866FCD">
        <w:rPr>
          <w:sz w:val="24"/>
        </w:rPr>
        <w:t>8</w:t>
      </w:r>
      <w:ins w:id="6" w:author="John Dooley" w:date="2018-08-21T19:38:00Z">
        <w:r w:rsidR="00790DFF">
          <w:rPr>
            <w:sz w:val="24"/>
          </w:rPr>
          <w:tab/>
        </w:r>
        <w:r w:rsidR="00790DFF">
          <w:t>(revision of R4-1811134)</w:t>
        </w:r>
      </w:ins>
    </w:p>
    <w:p w:rsidR="007742B9" w:rsidRDefault="007742B9" w:rsidP="00EE5474">
      <w:pPr>
        <w:spacing w:after="60"/>
        <w:rPr>
          <w:rFonts w:ascii="Arial" w:hAnsi="Arial" w:cs="Arial"/>
          <w:b/>
          <w:sz w:val="20"/>
          <w:szCs w:val="20"/>
        </w:rPr>
      </w:pPr>
    </w:p>
    <w:p w:rsidR="007742B9" w:rsidRDefault="007742B9" w:rsidP="00EE5474">
      <w:pPr>
        <w:spacing w:after="60"/>
        <w:rPr>
          <w:rFonts w:ascii="Arial" w:hAnsi="Arial" w:cs="Arial"/>
          <w:b/>
          <w:sz w:val="20"/>
          <w:szCs w:val="20"/>
        </w:rPr>
      </w:pPr>
    </w:p>
    <w:p w:rsidR="00A4194E" w:rsidRPr="007F4784" w:rsidRDefault="00A4194E" w:rsidP="00EE5474">
      <w:pPr>
        <w:spacing w:after="60"/>
        <w:ind w:left="1985" w:hanging="1985"/>
        <w:rPr>
          <w:rFonts w:ascii="Arial" w:hAnsi="Arial" w:cs="Arial"/>
          <w:bCs/>
          <w:sz w:val="20"/>
          <w:szCs w:val="20"/>
        </w:rPr>
      </w:pPr>
      <w:r w:rsidRPr="007F4784">
        <w:rPr>
          <w:rFonts w:ascii="Arial" w:hAnsi="Arial" w:cs="Arial"/>
          <w:b/>
          <w:sz w:val="20"/>
          <w:szCs w:val="20"/>
        </w:rPr>
        <w:t>Source:</w:t>
      </w:r>
      <w:r w:rsidRPr="007F4784">
        <w:rPr>
          <w:rFonts w:ascii="Arial" w:hAnsi="Arial" w:cs="Arial"/>
          <w:b/>
          <w:sz w:val="20"/>
          <w:szCs w:val="20"/>
        </w:rPr>
        <w:tab/>
      </w:r>
      <w:r w:rsidR="00135490" w:rsidRPr="00F0255C">
        <w:rPr>
          <w:rFonts w:ascii="Arial" w:hAnsi="Arial" w:cs="Arial"/>
          <w:sz w:val="20"/>
          <w:szCs w:val="20"/>
        </w:rPr>
        <w:t xml:space="preserve">Nokia and </w:t>
      </w:r>
      <w:r w:rsidRPr="00F0255C">
        <w:rPr>
          <w:rFonts w:ascii="Arial" w:hAnsi="Arial" w:cs="Arial"/>
          <w:bCs/>
          <w:sz w:val="20"/>
          <w:szCs w:val="20"/>
        </w:rPr>
        <w:t>Globalstar</w:t>
      </w:r>
    </w:p>
    <w:p w:rsidR="00A4194E" w:rsidRDefault="00A4194E" w:rsidP="00EE5474">
      <w:pPr>
        <w:spacing w:after="60"/>
        <w:ind w:left="1985" w:hanging="1985"/>
        <w:rPr>
          <w:rFonts w:ascii="Arial" w:hAnsi="Arial" w:cs="Arial"/>
          <w:sz w:val="20"/>
          <w:szCs w:val="20"/>
        </w:rPr>
      </w:pPr>
      <w:r w:rsidRPr="007F4784">
        <w:rPr>
          <w:rFonts w:ascii="Arial" w:hAnsi="Arial" w:cs="Arial"/>
          <w:b/>
          <w:sz w:val="20"/>
          <w:szCs w:val="20"/>
        </w:rPr>
        <w:t>Title:</w:t>
      </w:r>
      <w:r w:rsidRPr="007F4784">
        <w:rPr>
          <w:rFonts w:ascii="Arial" w:hAnsi="Arial" w:cs="Arial"/>
          <w:b/>
          <w:sz w:val="20"/>
          <w:szCs w:val="20"/>
        </w:rPr>
        <w:tab/>
      </w:r>
      <w:r>
        <w:rPr>
          <w:rFonts w:ascii="Arial" w:hAnsi="Arial" w:cs="Arial"/>
          <w:sz w:val="20"/>
          <w:szCs w:val="20"/>
        </w:rPr>
        <w:t xml:space="preserve">TP to TR 36.791 (E-UTRA 2.4 GHz TDD Band for US): </w:t>
      </w:r>
      <w:r w:rsidR="004E36FF">
        <w:rPr>
          <w:rFonts w:ascii="Arial" w:hAnsi="Arial" w:cs="Arial"/>
          <w:sz w:val="20"/>
          <w:szCs w:val="20"/>
        </w:rPr>
        <w:t>Special Co-Existence Considerations for Unlicensed Operations in the 2.4 GHz ISM Band</w:t>
      </w:r>
    </w:p>
    <w:p w:rsidR="00A4194E" w:rsidRPr="00C62F63" w:rsidRDefault="00A4194E" w:rsidP="00EE5474">
      <w:pPr>
        <w:spacing w:after="60"/>
        <w:ind w:left="1985" w:hanging="1985"/>
        <w:rPr>
          <w:rFonts w:ascii="Arial" w:hAnsi="Arial" w:cs="Arial"/>
          <w:sz w:val="20"/>
          <w:szCs w:val="20"/>
        </w:rPr>
      </w:pPr>
      <w:r w:rsidRPr="007F4784">
        <w:rPr>
          <w:rFonts w:ascii="Arial" w:hAnsi="Arial" w:cs="Arial"/>
          <w:b/>
          <w:sz w:val="20"/>
          <w:szCs w:val="20"/>
        </w:rPr>
        <w:t>Document for:</w:t>
      </w:r>
      <w:r w:rsidRPr="007F4784">
        <w:rPr>
          <w:rFonts w:ascii="Arial" w:hAnsi="Arial" w:cs="Arial"/>
          <w:b/>
          <w:sz w:val="20"/>
          <w:szCs w:val="20"/>
        </w:rPr>
        <w:tab/>
      </w:r>
      <w:r>
        <w:rPr>
          <w:rFonts w:ascii="Arial" w:hAnsi="Arial" w:cs="Arial"/>
          <w:bCs/>
          <w:sz w:val="20"/>
          <w:szCs w:val="20"/>
        </w:rPr>
        <w:t>Approval</w:t>
      </w:r>
    </w:p>
    <w:p w:rsidR="00A4194E" w:rsidRDefault="00A4194E" w:rsidP="00EE5474">
      <w:pPr>
        <w:pStyle w:val="BodyText"/>
        <w:spacing w:before="6"/>
        <w:rPr>
          <w:rFonts w:ascii="Arial" w:hAnsi="Arial" w:cs="Arial"/>
          <w:sz w:val="20"/>
          <w:szCs w:val="20"/>
        </w:rPr>
      </w:pPr>
      <w:r>
        <w:rPr>
          <w:rFonts w:ascii="Arial" w:hAnsi="Arial" w:cs="Arial"/>
          <w:b/>
          <w:sz w:val="20"/>
          <w:szCs w:val="20"/>
        </w:rPr>
        <w:t>Agenda Item:</w:t>
      </w:r>
      <w:r>
        <w:rPr>
          <w:rFonts w:ascii="Arial" w:hAnsi="Arial" w:cs="Arial"/>
          <w:b/>
          <w:sz w:val="20"/>
          <w:szCs w:val="20"/>
        </w:rPr>
        <w:tab/>
        <w:t xml:space="preserve">          </w:t>
      </w:r>
      <w:r w:rsidR="0096002A">
        <w:rPr>
          <w:rFonts w:ascii="Arial" w:hAnsi="Arial" w:cs="Arial"/>
          <w:sz w:val="20"/>
          <w:szCs w:val="20"/>
        </w:rPr>
        <w:t>6.2.1</w:t>
      </w:r>
    </w:p>
    <w:p w:rsidR="00C62F63" w:rsidRDefault="00C62F63" w:rsidP="00EE5474">
      <w:pPr>
        <w:spacing w:after="60"/>
        <w:ind w:left="1985" w:hanging="1985"/>
        <w:rPr>
          <w:rFonts w:ascii="Arial" w:hAnsi="Arial" w:cs="Arial"/>
          <w:sz w:val="20"/>
          <w:szCs w:val="20"/>
        </w:rPr>
      </w:pPr>
    </w:p>
    <w:p w:rsidR="00FF15CC" w:rsidRPr="00FF15CC" w:rsidRDefault="00FF15CC" w:rsidP="00EE5474">
      <w:pPr>
        <w:pStyle w:val="BodyText"/>
        <w:spacing w:before="6"/>
        <w:rPr>
          <w:sz w:val="13"/>
        </w:rPr>
      </w:pPr>
    </w:p>
    <w:p w:rsidR="00C62F63" w:rsidRDefault="00C62F63" w:rsidP="00EE5474">
      <w:pPr>
        <w:pStyle w:val="BodyText"/>
        <w:spacing w:before="6"/>
        <w:rPr>
          <w:sz w:val="13"/>
        </w:rPr>
      </w:pPr>
    </w:p>
    <w:p w:rsidR="00483D58" w:rsidRPr="00575401" w:rsidRDefault="002C3562" w:rsidP="00EE5474">
      <w:pPr>
        <w:pStyle w:val="BodyText"/>
        <w:spacing w:before="6"/>
        <w:rPr>
          <w:sz w:val="13"/>
        </w:rPr>
      </w:pPr>
      <w:r>
        <w:rPr>
          <w:noProof/>
        </w:rPr>
        <mc:AlternateContent>
          <mc:Choice Requires="wps">
            <w:drawing>
              <wp:anchor distT="4294967282" distB="4294967282" distL="0" distR="0" simplePos="0" relativeHeight="251657216" behindDoc="0" locked="0" layoutInCell="1" allowOverlap="1" wp14:anchorId="0BE9D43D" wp14:editId="247FD08C">
                <wp:simplePos x="0" y="0"/>
                <wp:positionH relativeFrom="page">
                  <wp:posOffset>701040</wp:posOffset>
                </wp:positionH>
                <wp:positionV relativeFrom="paragraph">
                  <wp:posOffset>132714</wp:posOffset>
                </wp:positionV>
                <wp:extent cx="6159500" cy="0"/>
                <wp:effectExtent l="0" t="0" r="0" b="0"/>
                <wp:wrapTopAndBottom/>
                <wp:docPr id="17"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15950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20F5EC" id="Straight Connector 9" o:spid="_x0000_s1026" style="position:absolute;z-index:251657216;visibility:visible;mso-wrap-style:square;mso-width-percent:0;mso-height-percent:0;mso-wrap-distance-left:0;mso-wrap-distance-top:-39e-5mm;mso-wrap-distance-right:0;mso-wrap-distance-bottom:-39e-5mm;mso-position-horizontal:absolute;mso-position-horizontal-relative:page;mso-position-vertical:absolute;mso-position-vertical-relative:text;mso-width-percent:0;mso-height-percent:0;mso-width-relative:page;mso-height-relative:page" from="55.2pt,10.45pt" to="540.2pt,10.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" strokeweight="1.44pt">
                <o:lock v:ext="edit" shapetype="f"/>
                <w10:wrap type="topAndBottom" anchorx="page"/>
              </v:line>
            </w:pict>
          </mc:Fallback>
        </mc:AlternateContent>
      </w:r>
    </w:p>
    <w:p w:rsidR="009D7A00" w:rsidRDefault="009D7A00" w:rsidP="009D7A00">
      <w:pPr>
        <w:pStyle w:val="Heading2"/>
        <w:rPr>
          <w:ins w:id="7" w:author="Dorin Viorel" w:date="2018-08-24T09:42:00Z"/>
          <w:sz w:val="36"/>
          <w:lang w:val="en-US"/>
        </w:rPr>
      </w:pPr>
    </w:p>
    <w:p w:rsidR="00483D58" w:rsidRPr="002C535D" w:rsidRDefault="00483D58" w:rsidP="00B07DB7">
      <w:pPr>
        <w:pStyle w:val="Heading1"/>
        <w:pPrChange w:id="8" w:author="Dorin Viorel" w:date="2018-08-24T09:47:00Z">
          <w:pPr>
            <w:pStyle w:val="Heading2"/>
          </w:pPr>
        </w:pPrChange>
      </w:pPr>
      <w:r w:rsidRPr="002C535D">
        <w:t>1</w:t>
      </w:r>
      <w:r w:rsidRPr="002C535D">
        <w:tab/>
      </w:r>
      <w:r w:rsidR="00A9322F">
        <w:t>Introduction</w:t>
      </w:r>
    </w:p>
    <w:p w:rsidR="00483D58" w:rsidRPr="006B0D7C" w:rsidRDefault="00483D58" w:rsidP="00EE5474"/>
    <w:p w:rsidR="004E36FF" w:rsidRDefault="004E36FF" w:rsidP="004E36FF">
      <w:pPr>
        <w:pStyle w:val="B1"/>
        <w:ind w:left="0" w:firstLine="0"/>
        <w:rPr>
          <w:sz w:val="20"/>
          <w:szCs w:val="20"/>
          <w:lang w:val="en-GB"/>
        </w:rPr>
      </w:pPr>
      <w:r w:rsidRPr="00C05F2D">
        <w:rPr>
          <w:sz w:val="20"/>
          <w:szCs w:val="20"/>
          <w:lang w:val="en-GB"/>
        </w:rPr>
        <w:t>The FCC has recently adopted rules for terrestrial use of the 2.4 GHz MSS band.  This band is</w:t>
      </w:r>
      <w:r>
        <w:rPr>
          <w:sz w:val="20"/>
          <w:szCs w:val="20"/>
          <w:lang w:val="en-GB"/>
        </w:rPr>
        <w:t xml:space="preserve"> authorized for TDD</w:t>
      </w:r>
    </w:p>
    <w:p w:rsidR="004E36FF" w:rsidRDefault="004E36FF" w:rsidP="004E36FF">
      <w:pPr>
        <w:pStyle w:val="B1"/>
        <w:ind w:left="0" w:firstLine="0"/>
        <w:rPr>
          <w:sz w:val="20"/>
          <w:szCs w:val="20"/>
          <w:lang w:val="en-GB"/>
        </w:rPr>
      </w:pPr>
      <w:r w:rsidRPr="00C05F2D">
        <w:rPr>
          <w:sz w:val="20"/>
          <w:szCs w:val="20"/>
          <w:lang w:val="en-GB"/>
        </w:rPr>
        <w:t>operation and spans 11.5 M</w:t>
      </w:r>
      <w:r>
        <w:rPr>
          <w:sz w:val="20"/>
          <w:szCs w:val="20"/>
          <w:lang w:val="en-GB"/>
        </w:rPr>
        <w:t xml:space="preserve">Hz from 2483.5 MHz to 2495 MHz.  </w:t>
      </w:r>
      <w:r w:rsidRPr="00C05F2D">
        <w:rPr>
          <w:sz w:val="20"/>
          <w:szCs w:val="20"/>
          <w:lang w:val="en-GB"/>
        </w:rPr>
        <w:t xml:space="preserve">A new work item was created in RAN#79, to </w:t>
      </w:r>
      <w:r>
        <w:rPr>
          <w:sz w:val="20"/>
          <w:szCs w:val="20"/>
          <w:lang w:val="en-GB"/>
        </w:rPr>
        <w:t>create</w:t>
      </w:r>
    </w:p>
    <w:p w:rsidR="004E36FF" w:rsidRPr="00C05F2D" w:rsidRDefault="004E36FF" w:rsidP="004E36FF">
      <w:pPr>
        <w:pStyle w:val="B1"/>
        <w:ind w:left="0" w:firstLine="0"/>
        <w:rPr>
          <w:sz w:val="20"/>
          <w:szCs w:val="20"/>
          <w:lang w:val="en-GB"/>
        </w:rPr>
      </w:pPr>
      <w:r>
        <w:rPr>
          <w:sz w:val="20"/>
          <w:szCs w:val="20"/>
          <w:lang w:val="en-GB"/>
        </w:rPr>
        <w:t>s</w:t>
      </w:r>
      <w:r w:rsidRPr="00C05F2D">
        <w:rPr>
          <w:sz w:val="20"/>
          <w:szCs w:val="20"/>
          <w:lang w:val="en-GB"/>
        </w:rPr>
        <w:t>pecifications for a corresponding new E-UTRA operating band [1].</w:t>
      </w:r>
    </w:p>
    <w:p w:rsidR="004E36FF" w:rsidRDefault="004E36FF" w:rsidP="004E36FF">
      <w:pPr>
        <w:pStyle w:val="B1"/>
        <w:ind w:left="0" w:firstLine="0"/>
        <w:rPr>
          <w:sz w:val="20"/>
          <w:szCs w:val="20"/>
          <w:lang w:val="en-GB"/>
        </w:rPr>
      </w:pPr>
    </w:p>
    <w:p w:rsidR="004E36FF" w:rsidRDefault="004E36FF" w:rsidP="004E36FF">
      <w:pPr>
        <w:pStyle w:val="B1"/>
        <w:ind w:left="0" w:firstLine="0"/>
        <w:rPr>
          <w:sz w:val="20"/>
          <w:szCs w:val="20"/>
          <w:lang w:val="en-GB"/>
        </w:rPr>
      </w:pPr>
      <w:r w:rsidRPr="00535CA6">
        <w:rPr>
          <w:sz w:val="20"/>
          <w:szCs w:val="20"/>
          <w:lang w:val="en-GB"/>
        </w:rPr>
        <w:t>The WI has a study phase, with the following core objectives:</w:t>
      </w:r>
    </w:p>
    <w:p w:rsidR="004E36FF" w:rsidRPr="00535CA6" w:rsidRDefault="004E36FF" w:rsidP="004E36FF">
      <w:pPr>
        <w:pStyle w:val="B1"/>
        <w:rPr>
          <w:sz w:val="20"/>
          <w:szCs w:val="20"/>
          <w:lang w:val="en-GB"/>
        </w:rPr>
      </w:pPr>
    </w:p>
    <w:p w:rsidR="004E36FF" w:rsidRPr="00535CA6" w:rsidRDefault="004E36FF" w:rsidP="004E36FF">
      <w:pPr>
        <w:pStyle w:val="B1"/>
        <w:numPr>
          <w:ilvl w:val="0"/>
          <w:numId w:val="1"/>
        </w:numPr>
        <w:rPr>
          <w:bCs/>
          <w:sz w:val="20"/>
          <w:szCs w:val="20"/>
          <w:lang w:val="en-GB"/>
        </w:rPr>
      </w:pPr>
      <w:r w:rsidRPr="00535CA6">
        <w:rPr>
          <w:bCs/>
          <w:sz w:val="20"/>
          <w:szCs w:val="20"/>
          <w:lang w:val="en-GB"/>
        </w:rPr>
        <w:t>Define impact on 2.4 GHz Bluetooth operations</w:t>
      </w:r>
    </w:p>
    <w:p w:rsidR="004E36FF" w:rsidRPr="00535CA6" w:rsidRDefault="004E36FF" w:rsidP="004E36FF">
      <w:pPr>
        <w:pStyle w:val="B1"/>
        <w:ind w:left="0"/>
        <w:rPr>
          <w:bCs/>
          <w:sz w:val="20"/>
          <w:szCs w:val="20"/>
          <w:lang w:val="en-GB"/>
        </w:rPr>
      </w:pPr>
    </w:p>
    <w:p w:rsidR="004E36FF" w:rsidRPr="00535CA6" w:rsidRDefault="004E36FF" w:rsidP="004E36FF">
      <w:pPr>
        <w:pStyle w:val="B1"/>
        <w:numPr>
          <w:ilvl w:val="0"/>
          <w:numId w:val="1"/>
        </w:numPr>
        <w:rPr>
          <w:bCs/>
          <w:sz w:val="20"/>
          <w:szCs w:val="20"/>
          <w:lang w:val="en-GB"/>
        </w:rPr>
      </w:pPr>
      <w:r w:rsidRPr="00535CA6">
        <w:rPr>
          <w:bCs/>
          <w:sz w:val="20"/>
          <w:szCs w:val="20"/>
          <w:lang w:val="en-GB"/>
        </w:rPr>
        <w:t>Define impact on 2.4 GHz 802.11 operations</w:t>
      </w:r>
    </w:p>
    <w:p w:rsidR="004E36FF" w:rsidRPr="00535CA6" w:rsidRDefault="004E36FF" w:rsidP="004E36FF">
      <w:pPr>
        <w:pStyle w:val="B1"/>
        <w:ind w:left="0"/>
        <w:rPr>
          <w:bCs/>
          <w:sz w:val="20"/>
          <w:szCs w:val="20"/>
          <w:lang w:val="en-GB"/>
        </w:rPr>
      </w:pPr>
    </w:p>
    <w:p w:rsidR="004E36FF" w:rsidRPr="00C05F2D" w:rsidRDefault="004E36FF" w:rsidP="004E36FF">
      <w:pPr>
        <w:pStyle w:val="B1"/>
        <w:numPr>
          <w:ilvl w:val="0"/>
          <w:numId w:val="1"/>
        </w:numPr>
        <w:rPr>
          <w:bCs/>
          <w:sz w:val="20"/>
          <w:szCs w:val="20"/>
          <w:lang w:val="en-GB"/>
        </w:rPr>
      </w:pPr>
      <w:r w:rsidRPr="00535CA6">
        <w:rPr>
          <w:bCs/>
          <w:sz w:val="20"/>
          <w:szCs w:val="20"/>
          <w:lang w:val="en-GB"/>
        </w:rPr>
        <w:t>Address potential Bluetooth and 802.11 coexistence issues</w:t>
      </w:r>
    </w:p>
    <w:p w:rsidR="004E36FF" w:rsidRDefault="004E36FF" w:rsidP="004E36FF">
      <w:pPr>
        <w:pStyle w:val="B1"/>
        <w:ind w:left="0" w:firstLine="0"/>
        <w:rPr>
          <w:sz w:val="20"/>
          <w:szCs w:val="20"/>
        </w:rPr>
      </w:pPr>
    </w:p>
    <w:p w:rsidR="004D3A3B" w:rsidRPr="00C62F63" w:rsidRDefault="004E36FF" w:rsidP="00EE5474">
      <w:pPr>
        <w:pStyle w:val="B1"/>
        <w:ind w:left="0" w:firstLine="0"/>
        <w:rPr>
          <w:sz w:val="20"/>
          <w:szCs w:val="20"/>
        </w:rPr>
      </w:pPr>
      <w:r>
        <w:rPr>
          <w:sz w:val="20"/>
          <w:szCs w:val="20"/>
        </w:rPr>
        <w:t>The present contribution provides a TP to TR 36.791 (E-UTRA 2.4 GHz TDD Band for US)</w:t>
      </w:r>
      <w:r w:rsidR="00D856F2">
        <w:rPr>
          <w:sz w:val="20"/>
          <w:szCs w:val="20"/>
        </w:rPr>
        <w:t xml:space="preserve"> on special co-existence considerations for unlicensed operation in the 2.4 GHz ISM Band</w:t>
      </w:r>
      <w:r>
        <w:rPr>
          <w:sz w:val="20"/>
          <w:szCs w:val="20"/>
        </w:rPr>
        <w:t>.  This information is provided in support of the study phase of the approved</w:t>
      </w:r>
      <w:r w:rsidRPr="00C62F63">
        <w:rPr>
          <w:sz w:val="20"/>
          <w:szCs w:val="20"/>
        </w:rPr>
        <w:t xml:space="preserve"> work item (WI) for a ne</w:t>
      </w:r>
      <w:r>
        <w:rPr>
          <w:sz w:val="20"/>
          <w:szCs w:val="20"/>
        </w:rPr>
        <w:t xml:space="preserve">w US 2.4 GHz TDD Band for LTE.  </w:t>
      </w:r>
    </w:p>
    <w:p w:rsidR="00C62F63" w:rsidRDefault="00C62F63" w:rsidP="00EE5474">
      <w:pPr>
        <w:pStyle w:val="BodyText"/>
        <w:rPr>
          <w:sz w:val="20"/>
          <w:szCs w:val="20"/>
        </w:rPr>
      </w:pPr>
    </w:p>
    <w:p w:rsidR="00301569" w:rsidRPr="00C62F63" w:rsidRDefault="00301569" w:rsidP="00EE5474">
      <w:pPr>
        <w:pStyle w:val="BodyText"/>
        <w:rPr>
          <w:sz w:val="20"/>
          <w:szCs w:val="20"/>
        </w:rPr>
      </w:pPr>
    </w:p>
    <w:p w:rsidR="00483D58" w:rsidRPr="00C62F63" w:rsidRDefault="002C3562" w:rsidP="00EE5474">
      <w:pPr>
        <w:pStyle w:val="BodyText"/>
        <w:spacing w:before="6"/>
        <w:rPr>
          <w:sz w:val="20"/>
          <w:szCs w:val="20"/>
        </w:rPr>
      </w:pPr>
      <w:r>
        <w:rPr>
          <w:noProof/>
        </w:rPr>
        <mc:AlternateContent>
          <mc:Choice Requires="wps">
            <w:drawing>
              <wp:anchor distT="4294967282" distB="4294967282" distL="0" distR="0" simplePos="0" relativeHeight="251656192" behindDoc="0" locked="0" layoutInCell="1" allowOverlap="1" wp14:anchorId="56706107" wp14:editId="30471F0A">
                <wp:simplePos x="0" y="0"/>
                <wp:positionH relativeFrom="page">
                  <wp:posOffset>701040</wp:posOffset>
                </wp:positionH>
                <wp:positionV relativeFrom="paragraph">
                  <wp:posOffset>132714</wp:posOffset>
                </wp:positionV>
                <wp:extent cx="6159500" cy="0"/>
                <wp:effectExtent l="0" t="0" r="0" b="0"/>
                <wp:wrapTopAndBottom/>
                <wp:docPr id="16"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15950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B29448" id="Straight Connector 8" o:spid="_x0000_s1026" style="position:absolute;z-index:251656192;visibility:visible;mso-wrap-style:square;mso-width-percent:0;mso-height-percent:0;mso-wrap-distance-left:0;mso-wrap-distance-top:-39e-5mm;mso-wrap-distance-right:0;mso-wrap-distance-bottom:-39e-5mm;mso-position-horizontal:absolute;mso-position-horizontal-relative:page;mso-position-vertical:absolute;mso-position-vertical-relative:text;mso-width-percent:0;mso-height-percent:0;mso-width-relative:page;mso-height-relative:page" from="55.2pt,10.45pt" to="540.2pt,10.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" strokeweight="1.44pt">
                <o:lock v:ext="edit" shapetype="f"/>
                <w10:wrap type="topAndBottom" anchorx="page"/>
              </v:line>
            </w:pict>
          </mc:Fallback>
        </mc:AlternateContent>
      </w:r>
    </w:p>
    <w:p w:rsidR="00483D58" w:rsidRPr="002C535D" w:rsidRDefault="00483D58" w:rsidP="00B07DB7">
      <w:pPr>
        <w:pStyle w:val="Heading1"/>
        <w:pPrChange w:id="9" w:author="Dorin Viorel" w:date="2018-08-24T09:47:00Z">
          <w:pPr>
            <w:pStyle w:val="Heading2"/>
          </w:pPr>
        </w:pPrChange>
      </w:pPr>
      <w:r w:rsidRPr="002C535D">
        <w:t>2</w:t>
      </w:r>
      <w:r w:rsidRPr="002C535D">
        <w:tab/>
        <w:t>References</w:t>
      </w:r>
    </w:p>
    <w:p w:rsidR="00483D58" w:rsidRDefault="00483D58" w:rsidP="00EE5474">
      <w:pPr>
        <w:rPr>
          <w:sz w:val="20"/>
        </w:rPr>
      </w:pPr>
      <w:r w:rsidRPr="002C535D">
        <w:rPr>
          <w:sz w:val="20"/>
        </w:rPr>
        <w:t>[1]</w:t>
      </w:r>
      <w:proofErr w:type="gramStart"/>
      <w:r w:rsidR="009E740F" w:rsidRPr="002C535D">
        <w:rPr>
          <w:sz w:val="20"/>
        </w:rPr>
        <w:tab/>
        <w:t xml:space="preserve">  </w:t>
      </w:r>
      <w:r w:rsidR="00E60E41" w:rsidRPr="00535CA6">
        <w:rPr>
          <w:sz w:val="20"/>
          <w:szCs w:val="20"/>
          <w:lang w:val="en-GB"/>
        </w:rPr>
        <w:t>RP</w:t>
      </w:r>
      <w:proofErr w:type="gramEnd"/>
      <w:r w:rsidR="00E60E41" w:rsidRPr="00535CA6">
        <w:rPr>
          <w:sz w:val="20"/>
          <w:szCs w:val="20"/>
          <w:lang w:val="en-GB"/>
        </w:rPr>
        <w:t>-180583, New WI Proposal for E-UTRA 2.4 GHz TDD Band, Globalstar, RAN#79</w:t>
      </w:r>
    </w:p>
    <w:p w:rsidR="00E60E41" w:rsidRDefault="00E60E41" w:rsidP="00EE5474">
      <w:pPr>
        <w:rPr>
          <w:sz w:val="20"/>
        </w:rPr>
      </w:pPr>
    </w:p>
    <w:p w:rsidR="00E60E41" w:rsidRPr="002C535D" w:rsidRDefault="004D3A3B" w:rsidP="00EE5474">
      <w:pPr>
        <w:rPr>
          <w:sz w:val="20"/>
        </w:rPr>
      </w:pPr>
      <w:r>
        <w:rPr>
          <w:sz w:val="20"/>
        </w:rPr>
        <w:t>[2</w:t>
      </w:r>
      <w:r w:rsidR="00E60E41" w:rsidRPr="002C535D">
        <w:rPr>
          <w:sz w:val="20"/>
        </w:rPr>
        <w:t>]</w:t>
      </w:r>
      <w:proofErr w:type="gramStart"/>
      <w:r w:rsidR="00E60E41" w:rsidRPr="002C535D">
        <w:rPr>
          <w:sz w:val="20"/>
        </w:rPr>
        <w:tab/>
        <w:t xml:space="preserve">  3</w:t>
      </w:r>
      <w:proofErr w:type="gramEnd"/>
      <w:r w:rsidR="00E60E41" w:rsidRPr="002C535D">
        <w:rPr>
          <w:sz w:val="20"/>
        </w:rPr>
        <w:t>GPP TR 21.905 “Vocabulary for 3GPP Specifications.”</w:t>
      </w:r>
    </w:p>
    <w:p w:rsidR="00483D58" w:rsidRPr="002C535D" w:rsidRDefault="00483D58" w:rsidP="00EE5474">
      <w:pPr>
        <w:rPr>
          <w:sz w:val="20"/>
        </w:rPr>
      </w:pPr>
    </w:p>
    <w:p w:rsidR="00483D58" w:rsidRPr="002C535D" w:rsidRDefault="00D62485" w:rsidP="00EE5474">
      <w:pPr>
        <w:ind w:left="852" w:hanging="852"/>
        <w:rPr>
          <w:sz w:val="20"/>
        </w:rPr>
      </w:pPr>
      <w:r>
        <w:rPr>
          <w:sz w:val="20"/>
        </w:rPr>
        <w:t>[3</w:t>
      </w:r>
      <w:r w:rsidR="00483D58" w:rsidRPr="002C535D">
        <w:rPr>
          <w:sz w:val="20"/>
        </w:rPr>
        <w:t>]</w:t>
      </w:r>
      <w:r w:rsidR="00483D58" w:rsidRPr="002C535D">
        <w:rPr>
          <w:sz w:val="20"/>
        </w:rPr>
        <w:tab/>
        <w:t>Terrestrial Use of the 2473[2483.5]-2495 MHz Band for Low-Power Mobile Broadband Networks; Amendments to Rules for the Ancillary Terrestrial Component of Mobile Satellite Service Systems, IB Docket No. 13-213, Report and Order, FCC 16-181</w:t>
      </w:r>
    </w:p>
    <w:p w:rsidR="00651691" w:rsidRDefault="00651691" w:rsidP="00651691">
      <w:pPr>
        <w:rPr>
          <w:sz w:val="20"/>
        </w:rPr>
      </w:pPr>
    </w:p>
    <w:p w:rsidR="00483D58" w:rsidRDefault="00477E4E" w:rsidP="00651691">
      <w:pPr>
        <w:ind w:left="852" w:hanging="820"/>
        <w:rPr>
          <w:sz w:val="20"/>
        </w:rPr>
      </w:pPr>
      <w:r>
        <w:rPr>
          <w:sz w:val="20"/>
        </w:rPr>
        <w:t>[4</w:t>
      </w:r>
      <w:r w:rsidR="00483D58" w:rsidRPr="002C535D">
        <w:rPr>
          <w:sz w:val="20"/>
        </w:rPr>
        <w:t>]</w:t>
      </w:r>
      <w:r w:rsidR="00483D58" w:rsidRPr="002C535D">
        <w:rPr>
          <w:sz w:val="20"/>
        </w:rPr>
        <w:tab/>
        <w:t>47 CFR Part 15.5(b)-(c).  “</w:t>
      </w:r>
      <w:r w:rsidR="007D1B69">
        <w:rPr>
          <w:sz w:val="20"/>
        </w:rPr>
        <w:t xml:space="preserve">Operation of </w:t>
      </w:r>
      <w:r w:rsidR="00483D58" w:rsidRPr="002C535D">
        <w:rPr>
          <w:sz w:val="20"/>
        </w:rPr>
        <w:t xml:space="preserve">an intentional, unintentional, or incidental radiator is subject to the conditions that no harmful interference is </w:t>
      </w:r>
      <w:r w:rsidR="004E40B2" w:rsidRPr="002C535D">
        <w:rPr>
          <w:sz w:val="20"/>
        </w:rPr>
        <w:t>caused,</w:t>
      </w:r>
      <w:r w:rsidR="00483D58" w:rsidRPr="002C535D">
        <w:rPr>
          <w:sz w:val="20"/>
        </w:rPr>
        <w:t xml:space="preserve"> and that interference must be accepted”</w:t>
      </w:r>
    </w:p>
    <w:p w:rsidR="00E350E4" w:rsidRDefault="00E350E4" w:rsidP="00651691">
      <w:pPr>
        <w:ind w:left="852" w:hanging="820"/>
        <w:rPr>
          <w:sz w:val="20"/>
        </w:rPr>
      </w:pPr>
    </w:p>
    <w:p w:rsidR="00E350E4" w:rsidRPr="002C535D" w:rsidRDefault="00E350E4" w:rsidP="00E350E4">
      <w:pPr>
        <w:ind w:left="852" w:hanging="852"/>
        <w:rPr>
          <w:sz w:val="20"/>
        </w:rPr>
      </w:pPr>
      <w:r>
        <w:rPr>
          <w:sz w:val="20"/>
        </w:rPr>
        <w:t>[5</w:t>
      </w:r>
      <w:r w:rsidRPr="002C535D">
        <w:rPr>
          <w:sz w:val="20"/>
        </w:rPr>
        <w:t>]</w:t>
      </w:r>
      <w:r w:rsidRPr="002C535D">
        <w:rPr>
          <w:sz w:val="20"/>
        </w:rPr>
        <w:tab/>
        <w:t>Ter</w:t>
      </w:r>
      <w:r>
        <w:rPr>
          <w:sz w:val="20"/>
        </w:rPr>
        <w:t>restrial Use of the 2473</w:t>
      </w:r>
      <w:r w:rsidRPr="002C535D">
        <w:rPr>
          <w:sz w:val="20"/>
        </w:rPr>
        <w:t>-2495 MHz Band for Low-Power Mobile Broadband Networks; Amendments to Rules for the Ancillary Terrestrial Component of Mobile Satellite Service Systems, IB Dock</w:t>
      </w:r>
      <w:r>
        <w:rPr>
          <w:sz w:val="20"/>
        </w:rPr>
        <w:t>et No. 13-213, Notice of Proposed Rulemaking, FCC 13-147</w:t>
      </w:r>
    </w:p>
    <w:p w:rsidR="00E350E4" w:rsidDel="00616C0A" w:rsidRDefault="00E350E4" w:rsidP="00651691">
      <w:pPr>
        <w:ind w:left="852" w:hanging="820"/>
        <w:rPr>
          <w:del w:id="10" w:author="John Dooley" w:date="2018-08-23T09:29:00Z"/>
          <w:sz w:val="20"/>
        </w:rPr>
      </w:pPr>
    </w:p>
    <w:p w:rsidR="008C384E" w:rsidDel="00616C0A" w:rsidRDefault="008C384E">
      <w:pPr>
        <w:rPr>
          <w:del w:id="11" w:author="John Dooley" w:date="2018-08-23T09:29:00Z"/>
          <w:sz w:val="20"/>
        </w:rPr>
        <w:pPrChange w:id="12" w:author="John Dooley" w:date="2018-08-23T09:29:00Z">
          <w:pPr>
            <w:ind w:left="852" w:hanging="852"/>
          </w:pPr>
        </w:pPrChange>
      </w:pPr>
      <w:del w:id="13" w:author="John Dooley" w:date="2018-08-23T09:29:00Z">
        <w:r w:rsidDel="00616C0A">
          <w:rPr>
            <w:sz w:val="20"/>
          </w:rPr>
          <w:delText>[6]</w:delText>
        </w:r>
        <w:r w:rsidDel="00616C0A">
          <w:rPr>
            <w:sz w:val="20"/>
          </w:rPr>
          <w:tab/>
          <w:delText xml:space="preserve">47 CFR Part 15.209.  </w:delText>
        </w:r>
        <w:r w:rsidRPr="002C535D" w:rsidDel="00616C0A">
          <w:rPr>
            <w:sz w:val="20"/>
          </w:rPr>
          <w:delText>“Radiated emission limits; general requirements.”</w:delText>
        </w:r>
      </w:del>
    </w:p>
    <w:p w:rsidR="00F71F81" w:rsidDel="00616C0A" w:rsidRDefault="00F71F81">
      <w:pPr>
        <w:rPr>
          <w:del w:id="14" w:author="John Dooley" w:date="2018-08-23T09:29:00Z"/>
          <w:sz w:val="20"/>
        </w:rPr>
        <w:pPrChange w:id="15" w:author="John Dooley" w:date="2018-08-23T09:29:00Z">
          <w:pPr>
            <w:ind w:left="852" w:hanging="852"/>
          </w:pPr>
        </w:pPrChange>
      </w:pPr>
    </w:p>
    <w:p w:rsidR="00F71F81" w:rsidDel="00616C0A" w:rsidRDefault="00F71F81">
      <w:pPr>
        <w:rPr>
          <w:del w:id="16" w:author="John Dooley" w:date="2018-08-23T09:29:00Z"/>
          <w:sz w:val="20"/>
        </w:rPr>
        <w:pPrChange w:id="17" w:author="John Dooley" w:date="2018-08-23T09:29:00Z">
          <w:pPr>
            <w:ind w:left="852" w:hanging="852"/>
          </w:pPr>
        </w:pPrChange>
      </w:pPr>
      <w:del w:id="18" w:author="John Dooley" w:date="2018-08-23T09:29:00Z">
        <w:r w:rsidDel="00616C0A">
          <w:rPr>
            <w:sz w:val="20"/>
          </w:rPr>
          <w:delText>[7]</w:delText>
        </w:r>
        <w:r w:rsidR="0003751D" w:rsidDel="00616C0A">
          <w:rPr>
            <w:sz w:val="20"/>
          </w:rPr>
          <w:tab/>
        </w:r>
        <w:r w:rsidR="00823B8F" w:rsidDel="00616C0A">
          <w:rPr>
            <w:sz w:val="20"/>
          </w:rPr>
          <w:delText xml:space="preserve">Separate </w:delText>
        </w:r>
        <w:r w:rsidR="0003751D" w:rsidDel="00616C0A">
          <w:rPr>
            <w:sz w:val="20"/>
          </w:rPr>
          <w:delText>Comments of National Cable</w:delText>
        </w:r>
        <w:r w:rsidR="00823B8F" w:rsidDel="00616C0A">
          <w:rPr>
            <w:sz w:val="20"/>
          </w:rPr>
          <w:delText xml:space="preserve"> Telecommunications Association (NCTA) and Wi-Fi Alliance</w:delText>
        </w:r>
        <w:r w:rsidR="005C3E7B" w:rsidDel="00616C0A">
          <w:rPr>
            <w:sz w:val="20"/>
          </w:rPr>
          <w:delText>, FCC, IB Docket No. 12-213, Filed May 5, 2014.</w:delText>
        </w:r>
      </w:del>
    </w:p>
    <w:p w:rsidR="00F71F81" w:rsidDel="00616C0A" w:rsidRDefault="00F71F81">
      <w:pPr>
        <w:rPr>
          <w:del w:id="19" w:author="John Dooley" w:date="2018-08-23T09:29:00Z"/>
          <w:sz w:val="20"/>
        </w:rPr>
        <w:pPrChange w:id="20" w:author="John Dooley" w:date="2018-08-23T09:29:00Z">
          <w:pPr>
            <w:ind w:left="852" w:hanging="852"/>
          </w:pPr>
        </w:pPrChange>
      </w:pPr>
    </w:p>
    <w:p w:rsidR="00F71F81" w:rsidRPr="002C535D" w:rsidDel="00616C0A" w:rsidRDefault="00F71F81">
      <w:pPr>
        <w:rPr>
          <w:del w:id="21" w:author="John Dooley" w:date="2018-08-23T09:29:00Z"/>
          <w:sz w:val="20"/>
        </w:rPr>
        <w:pPrChange w:id="22" w:author="John Dooley" w:date="2018-08-23T09:29:00Z">
          <w:pPr>
            <w:ind w:left="852" w:hanging="852"/>
          </w:pPr>
        </w:pPrChange>
      </w:pPr>
      <w:del w:id="23" w:author="John Dooley" w:date="2018-08-23T09:29:00Z">
        <w:r w:rsidDel="00616C0A">
          <w:rPr>
            <w:sz w:val="20"/>
          </w:rPr>
          <w:delText>[8]</w:delText>
        </w:r>
        <w:r w:rsidR="00823B8F" w:rsidDel="00616C0A">
          <w:rPr>
            <w:sz w:val="20"/>
          </w:rPr>
          <w:tab/>
          <w:delText>Comments of Bluetooth Special Interest Group (SIG)</w:delText>
        </w:r>
        <w:r w:rsidR="005C3E7B" w:rsidDel="00616C0A">
          <w:rPr>
            <w:sz w:val="20"/>
          </w:rPr>
          <w:delText>, FCC, IB Docket No. 12-213, Filed May 2, 2014.</w:delText>
        </w:r>
      </w:del>
    </w:p>
    <w:p w:rsidR="00651691" w:rsidRPr="002C535D" w:rsidRDefault="00651691">
      <w:pPr>
        <w:rPr>
          <w:sz w:val="20"/>
        </w:rPr>
        <w:pPrChange w:id="24" w:author="John Dooley" w:date="2018-08-23T09:29:00Z">
          <w:pPr>
            <w:ind w:left="852" w:hanging="820"/>
          </w:pPr>
        </w:pPrChange>
      </w:pPr>
    </w:p>
    <w:p w:rsidR="00C62F63" w:rsidRDefault="00AA07A4" w:rsidP="00CF5601">
      <w:pPr>
        <w:ind w:left="852" w:hanging="852"/>
        <w:rPr>
          <w:sz w:val="20"/>
        </w:rPr>
      </w:pPr>
      <w:r>
        <w:rPr>
          <w:sz w:val="20"/>
        </w:rPr>
        <w:t>[</w:t>
      </w:r>
      <w:ins w:id="25" w:author="John Dooley" w:date="2018-08-23T09:29:00Z">
        <w:r w:rsidR="00D77CBD">
          <w:rPr>
            <w:sz w:val="20"/>
          </w:rPr>
          <w:t>6</w:t>
        </w:r>
      </w:ins>
      <w:del w:id="26" w:author="John Dooley" w:date="2018-08-23T09:29:00Z">
        <w:r w:rsidDel="00D77CBD">
          <w:rPr>
            <w:sz w:val="20"/>
          </w:rPr>
          <w:delText>9</w:delText>
        </w:r>
      </w:del>
      <w:r w:rsidR="00651691" w:rsidRPr="002C535D">
        <w:rPr>
          <w:sz w:val="20"/>
        </w:rPr>
        <w:t>]</w:t>
      </w:r>
      <w:r w:rsidR="00651691" w:rsidRPr="002C535D">
        <w:rPr>
          <w:sz w:val="20"/>
        </w:rPr>
        <w:tab/>
        <w:t>47 CFR Part 15.247.  “Operation within the bands 902-928 MHz, 2400-2483.5 MHz, and 5725-5850 MHz.”</w:t>
      </w:r>
    </w:p>
    <w:p w:rsidR="00085E43" w:rsidRDefault="00085E43" w:rsidP="00CF5601">
      <w:pPr>
        <w:ind w:left="852" w:hanging="852"/>
        <w:rPr>
          <w:sz w:val="20"/>
        </w:rPr>
      </w:pPr>
    </w:p>
    <w:p w:rsidR="00085E43" w:rsidRPr="00726CDE" w:rsidDel="008F0EAD" w:rsidRDefault="00085E43">
      <w:pPr>
        <w:rPr>
          <w:del w:id="27" w:author="John Dooley" w:date="2018-08-23T09:18:00Z"/>
          <w:rFonts w:eastAsia="Calibri"/>
          <w:sz w:val="20"/>
          <w:szCs w:val="20"/>
        </w:rPr>
      </w:pPr>
      <w:r>
        <w:rPr>
          <w:sz w:val="20"/>
        </w:rPr>
        <w:t>[</w:t>
      </w:r>
      <w:ins w:id="28" w:author="John Dooley" w:date="2018-08-23T09:29:00Z">
        <w:r w:rsidR="00D77CBD">
          <w:rPr>
            <w:sz w:val="20"/>
          </w:rPr>
          <w:t>7</w:t>
        </w:r>
      </w:ins>
      <w:del w:id="29" w:author="John Dooley" w:date="2018-08-23T09:29:00Z">
        <w:r w:rsidDel="00D77CBD">
          <w:rPr>
            <w:sz w:val="20"/>
          </w:rPr>
          <w:delText>10</w:delText>
        </w:r>
      </w:del>
      <w:r>
        <w:rPr>
          <w:sz w:val="20"/>
        </w:rPr>
        <w:t>]</w:t>
      </w:r>
      <w:r w:rsidR="00726CDE">
        <w:rPr>
          <w:sz w:val="20"/>
        </w:rPr>
        <w:tab/>
      </w:r>
      <w:r w:rsidR="00695376">
        <w:rPr>
          <w:sz w:val="20"/>
        </w:rPr>
        <w:t xml:space="preserve">   </w:t>
      </w:r>
      <w:r w:rsidR="00695376">
        <w:rPr>
          <w:rFonts w:eastAsia="Calibri"/>
          <w:sz w:val="20"/>
          <w:szCs w:val="20"/>
        </w:rPr>
        <w:t>FCC OET Report, FCC, IB Docket No. 12-213, Filed March 27, 2015</w:t>
      </w:r>
      <w:ins w:id="30" w:author="John Dooley" w:date="2018-08-23T09:18:00Z">
        <w:r w:rsidR="008F0EAD">
          <w:rPr>
            <w:rFonts w:eastAsia="Calibri"/>
            <w:i/>
            <w:sz w:val="20"/>
            <w:szCs w:val="20"/>
          </w:rPr>
          <w:t>.</w:t>
        </w:r>
      </w:ins>
      <w:del w:id="31" w:author="John Dooley" w:date="2018-08-23T09:18:00Z">
        <w:r w:rsidR="00BD5B10" w:rsidDel="008F0EAD">
          <w:rPr>
            <w:rFonts w:eastAsia="Calibri"/>
            <w:sz w:val="20"/>
            <w:szCs w:val="20"/>
          </w:rPr>
          <w:delText>,</w:delText>
        </w:r>
        <w:r w:rsidR="00695376" w:rsidDel="008F0EAD">
          <w:rPr>
            <w:rFonts w:eastAsia="Calibri"/>
            <w:sz w:val="20"/>
            <w:szCs w:val="20"/>
          </w:rPr>
          <w:delText xml:space="preserve"> </w:delText>
        </w:r>
        <w:r w:rsidR="00695376" w:rsidRPr="00695376" w:rsidDel="008F0EAD">
          <w:rPr>
            <w:rFonts w:eastAsia="Calibri"/>
            <w:i/>
            <w:sz w:val="20"/>
            <w:szCs w:val="20"/>
          </w:rPr>
          <w:delText xml:space="preserve">see </w:delText>
        </w:r>
        <w:r w:rsidR="00774EEC" w:rsidDel="008F0EAD">
          <w:rPr>
            <w:rStyle w:val="Hyperlink"/>
            <w:rFonts w:eastAsia="Calibri"/>
            <w:sz w:val="20"/>
            <w:szCs w:val="20"/>
          </w:rPr>
          <w:fldChar w:fldCharType="begin"/>
        </w:r>
        <w:r w:rsidR="00774EEC" w:rsidDel="008F0EAD">
          <w:rPr>
            <w:rStyle w:val="Hyperlink"/>
            <w:rFonts w:eastAsia="Calibri"/>
            <w:sz w:val="20"/>
            <w:szCs w:val="20"/>
          </w:rPr>
          <w:delInstrText xml:space="preserve"> HYPERLINK "https://ecfsapi.fcc.gov/file/60001042196.pdf" </w:delInstrText>
        </w:r>
        <w:r w:rsidR="00774EEC" w:rsidDel="008F0EAD">
          <w:rPr>
            <w:rStyle w:val="Hyperlink"/>
            <w:rFonts w:eastAsia="Calibri"/>
            <w:sz w:val="20"/>
            <w:szCs w:val="20"/>
          </w:rPr>
          <w:fldChar w:fldCharType="separate"/>
        </w:r>
        <w:r w:rsidR="00726CDE" w:rsidRPr="006308D1" w:rsidDel="008F0EAD">
          <w:rPr>
            <w:rStyle w:val="Hyperlink"/>
            <w:rFonts w:eastAsia="Calibri"/>
            <w:sz w:val="20"/>
            <w:szCs w:val="20"/>
          </w:rPr>
          <w:delText>https://ecfsapi.fcc.gov/file/60001042196.pdf</w:delText>
        </w:r>
        <w:r w:rsidR="00774EEC" w:rsidDel="008F0EAD">
          <w:rPr>
            <w:rStyle w:val="Hyperlink"/>
            <w:rFonts w:eastAsia="Calibri"/>
            <w:sz w:val="20"/>
            <w:szCs w:val="20"/>
          </w:rPr>
          <w:fldChar w:fldCharType="end"/>
        </w:r>
      </w:del>
    </w:p>
    <w:p w:rsidR="00085E43" w:rsidDel="008F0EAD" w:rsidRDefault="00085E43">
      <w:pPr>
        <w:rPr>
          <w:del w:id="32" w:author="John Dooley" w:date="2018-08-23T09:18:00Z"/>
          <w:sz w:val="20"/>
        </w:rPr>
        <w:pPrChange w:id="33" w:author="John Dooley" w:date="2018-08-23T09:18:00Z">
          <w:pPr>
            <w:ind w:left="852" w:hanging="852"/>
          </w:pPr>
        </w:pPrChange>
      </w:pPr>
    </w:p>
    <w:p w:rsidR="00726CDE" w:rsidRPr="004E5AF1" w:rsidDel="008F0EAD" w:rsidRDefault="00085E43">
      <w:pPr>
        <w:rPr>
          <w:del w:id="34" w:author="John Dooley" w:date="2018-08-23T09:18:00Z"/>
          <w:sz w:val="20"/>
          <w:szCs w:val="20"/>
        </w:rPr>
      </w:pPr>
      <w:del w:id="35" w:author="John Dooley" w:date="2018-08-23T09:18:00Z">
        <w:r w:rsidDel="008F0EAD">
          <w:rPr>
            <w:sz w:val="20"/>
          </w:rPr>
          <w:delText>[11]</w:delText>
        </w:r>
        <w:r w:rsidR="00726CDE" w:rsidDel="008F0EAD">
          <w:rPr>
            <w:sz w:val="20"/>
          </w:rPr>
          <w:tab/>
        </w:r>
        <w:r w:rsidR="00CF3302" w:rsidDel="008F0EAD">
          <w:rPr>
            <w:sz w:val="20"/>
          </w:rPr>
          <w:delText xml:space="preserve">  </w:delText>
        </w:r>
        <w:r w:rsidR="00C82D92" w:rsidDel="008F0EAD">
          <w:rPr>
            <w:rFonts w:eastAsia="Calibri"/>
            <w:sz w:val="20"/>
            <w:szCs w:val="20"/>
          </w:rPr>
          <w:delText>FCC Testing Analysis Submitted by Globalstar</w:delText>
        </w:r>
        <w:r w:rsidR="00CF3302" w:rsidDel="008F0EAD">
          <w:rPr>
            <w:rFonts w:eastAsia="Calibri"/>
            <w:sz w:val="20"/>
            <w:szCs w:val="20"/>
          </w:rPr>
          <w:delText>, FCC, IB D</w:delText>
        </w:r>
        <w:r w:rsidR="00C82D92" w:rsidDel="008F0EAD">
          <w:rPr>
            <w:rFonts w:eastAsia="Calibri"/>
            <w:sz w:val="20"/>
            <w:szCs w:val="20"/>
          </w:rPr>
          <w:delText>ocket No. 12-213, Filed March 10</w:delText>
        </w:r>
        <w:r w:rsidR="00CF3302" w:rsidDel="008F0EAD">
          <w:rPr>
            <w:rFonts w:eastAsia="Calibri"/>
            <w:sz w:val="20"/>
            <w:szCs w:val="20"/>
          </w:rPr>
          <w:delText>, 2015</w:delText>
        </w:r>
        <w:r w:rsidR="00BD5B10" w:rsidDel="008F0EAD">
          <w:rPr>
            <w:rFonts w:eastAsia="Calibri"/>
            <w:sz w:val="20"/>
            <w:szCs w:val="20"/>
          </w:rPr>
          <w:delText xml:space="preserve">, </w:delText>
        </w:r>
        <w:r w:rsidR="00CF3302" w:rsidRPr="00695376" w:rsidDel="008F0EAD">
          <w:rPr>
            <w:rFonts w:eastAsia="Calibri"/>
            <w:i/>
            <w:sz w:val="20"/>
            <w:szCs w:val="20"/>
          </w:rPr>
          <w:delText xml:space="preserve">see </w:delText>
        </w:r>
        <w:r w:rsidR="00774EEC" w:rsidDel="008F0EAD">
          <w:rPr>
            <w:rStyle w:val="Hyperlink"/>
            <w:sz w:val="20"/>
            <w:szCs w:val="20"/>
          </w:rPr>
          <w:fldChar w:fldCharType="begin"/>
        </w:r>
        <w:r w:rsidR="00774EEC" w:rsidDel="008F0EAD">
          <w:rPr>
            <w:rStyle w:val="Hyperlink"/>
            <w:sz w:val="20"/>
            <w:szCs w:val="20"/>
          </w:rPr>
          <w:delInstrText xml:space="preserve"> HYPERLINK "https://ecfsapi.fcc.gov/file/60001040010.pdf" </w:delInstrText>
        </w:r>
        <w:r w:rsidR="00774EEC" w:rsidDel="008F0EAD">
          <w:rPr>
            <w:rStyle w:val="Hyperlink"/>
            <w:sz w:val="20"/>
            <w:szCs w:val="20"/>
          </w:rPr>
          <w:fldChar w:fldCharType="separate"/>
        </w:r>
        <w:r w:rsidR="00726CDE" w:rsidRPr="00152F7A" w:rsidDel="008F0EAD">
          <w:rPr>
            <w:rStyle w:val="Hyperlink"/>
            <w:sz w:val="20"/>
            <w:szCs w:val="20"/>
          </w:rPr>
          <w:delText>https://ecfsapi.fcc.gov/file/60001040010.pdf</w:delText>
        </w:r>
        <w:r w:rsidR="00774EEC" w:rsidDel="008F0EAD">
          <w:rPr>
            <w:rStyle w:val="Hyperlink"/>
            <w:sz w:val="20"/>
            <w:szCs w:val="20"/>
          </w:rPr>
          <w:fldChar w:fldCharType="end"/>
        </w:r>
      </w:del>
    </w:p>
    <w:p w:rsidR="00085E43" w:rsidDel="008F0EAD" w:rsidRDefault="00085E43">
      <w:pPr>
        <w:rPr>
          <w:del w:id="36" w:author="John Dooley" w:date="2018-08-23T09:18:00Z"/>
          <w:sz w:val="20"/>
        </w:rPr>
      </w:pPr>
    </w:p>
    <w:p w:rsidR="00085E43" w:rsidRPr="00D871BE" w:rsidDel="008F0EAD" w:rsidRDefault="00085E43">
      <w:pPr>
        <w:rPr>
          <w:del w:id="37" w:author="John Dooley" w:date="2018-08-23T09:18:00Z"/>
          <w:sz w:val="20"/>
          <w:szCs w:val="20"/>
        </w:rPr>
      </w:pPr>
      <w:del w:id="38" w:author="John Dooley" w:date="2018-08-23T09:18:00Z">
        <w:r w:rsidDel="008F0EAD">
          <w:rPr>
            <w:sz w:val="20"/>
          </w:rPr>
          <w:delText>[12]</w:delText>
        </w:r>
        <w:r w:rsidR="00D871BE" w:rsidDel="008F0EAD">
          <w:rPr>
            <w:sz w:val="20"/>
          </w:rPr>
          <w:tab/>
        </w:r>
        <w:r w:rsidR="00C82D92" w:rsidDel="008F0EAD">
          <w:rPr>
            <w:sz w:val="20"/>
          </w:rPr>
          <w:delText xml:space="preserve">  </w:delText>
        </w:r>
        <w:r w:rsidR="00C82D92" w:rsidDel="008F0EAD">
          <w:rPr>
            <w:rFonts w:eastAsia="Calibri"/>
            <w:sz w:val="20"/>
            <w:szCs w:val="20"/>
          </w:rPr>
          <w:delText>FCC Testing Analysis Submitted by the Bluetooth SIG, FCC, IB D</w:delText>
        </w:r>
        <w:r w:rsidR="004B6A7B" w:rsidDel="008F0EAD">
          <w:rPr>
            <w:rFonts w:eastAsia="Calibri"/>
            <w:sz w:val="20"/>
            <w:szCs w:val="20"/>
          </w:rPr>
          <w:delText>ocket No. 12-213, Filed March 20, 2015</w:delText>
        </w:r>
        <w:r w:rsidR="00BD5B10" w:rsidDel="008F0EAD">
          <w:rPr>
            <w:rFonts w:eastAsia="Calibri"/>
            <w:sz w:val="20"/>
            <w:szCs w:val="20"/>
          </w:rPr>
          <w:delText xml:space="preserve">, </w:delText>
        </w:r>
        <w:r w:rsidR="00C82D92" w:rsidRPr="00695376" w:rsidDel="008F0EAD">
          <w:rPr>
            <w:rFonts w:eastAsia="Calibri"/>
            <w:i/>
            <w:sz w:val="20"/>
            <w:szCs w:val="20"/>
          </w:rPr>
          <w:delText>see</w:delText>
        </w:r>
        <w:r w:rsidR="00D871BE" w:rsidDel="008F0EAD">
          <w:rPr>
            <w:sz w:val="20"/>
            <w:szCs w:val="20"/>
          </w:rPr>
          <w:delText xml:space="preserve">  </w:delText>
        </w:r>
        <w:r w:rsidR="00774EEC" w:rsidDel="008F0EAD">
          <w:rPr>
            <w:rStyle w:val="Hyperlink"/>
            <w:sz w:val="20"/>
            <w:szCs w:val="20"/>
          </w:rPr>
          <w:fldChar w:fldCharType="begin"/>
        </w:r>
        <w:r w:rsidR="00774EEC" w:rsidDel="008F0EAD">
          <w:rPr>
            <w:rStyle w:val="Hyperlink"/>
            <w:sz w:val="20"/>
            <w:szCs w:val="20"/>
          </w:rPr>
          <w:delInstrText xml:space="preserve"> HYPERLINK "https://ecfsapi.fcc.gov/file/60001041082.pdf" </w:delInstrText>
        </w:r>
        <w:r w:rsidR="00774EEC" w:rsidDel="008F0EAD">
          <w:rPr>
            <w:rStyle w:val="Hyperlink"/>
            <w:sz w:val="20"/>
            <w:szCs w:val="20"/>
          </w:rPr>
          <w:fldChar w:fldCharType="separate"/>
        </w:r>
        <w:r w:rsidR="00D871BE" w:rsidRPr="0006643D" w:rsidDel="008F0EAD">
          <w:rPr>
            <w:rStyle w:val="Hyperlink"/>
            <w:sz w:val="20"/>
            <w:szCs w:val="20"/>
          </w:rPr>
          <w:delText>https://ecfsapi.fcc.gov/file/60001041082.pdf</w:delText>
        </w:r>
        <w:r w:rsidR="00774EEC" w:rsidDel="008F0EAD">
          <w:rPr>
            <w:rStyle w:val="Hyperlink"/>
            <w:sz w:val="20"/>
            <w:szCs w:val="20"/>
          </w:rPr>
          <w:fldChar w:fldCharType="end"/>
        </w:r>
      </w:del>
    </w:p>
    <w:p w:rsidR="00085E43" w:rsidDel="008F0EAD" w:rsidRDefault="00085E43">
      <w:pPr>
        <w:rPr>
          <w:del w:id="39" w:author="John Dooley" w:date="2018-08-23T09:18:00Z"/>
          <w:sz w:val="20"/>
        </w:rPr>
        <w:pPrChange w:id="40" w:author="John Dooley" w:date="2018-08-23T09:18:00Z">
          <w:pPr>
            <w:ind w:left="852" w:hanging="852"/>
          </w:pPr>
        </w:pPrChange>
      </w:pPr>
    </w:p>
    <w:p w:rsidR="00D871BE" w:rsidRPr="00064797" w:rsidDel="008F0EAD" w:rsidRDefault="00085E43">
      <w:pPr>
        <w:rPr>
          <w:del w:id="41" w:author="John Dooley" w:date="2018-08-23T09:18:00Z"/>
          <w:sz w:val="20"/>
          <w:szCs w:val="20"/>
        </w:rPr>
      </w:pPr>
      <w:del w:id="42" w:author="John Dooley" w:date="2018-08-23T09:18:00Z">
        <w:r w:rsidDel="008F0EAD">
          <w:rPr>
            <w:sz w:val="20"/>
          </w:rPr>
          <w:delText>[13]</w:delText>
        </w:r>
        <w:r w:rsidR="00D871BE" w:rsidDel="008F0EAD">
          <w:rPr>
            <w:sz w:val="20"/>
          </w:rPr>
          <w:tab/>
        </w:r>
        <w:r w:rsidR="00572AB3" w:rsidDel="008F0EAD">
          <w:rPr>
            <w:sz w:val="20"/>
          </w:rPr>
          <w:delText xml:space="preserve">  </w:delText>
        </w:r>
        <w:r w:rsidR="004B6A7B" w:rsidDel="008F0EAD">
          <w:rPr>
            <w:rFonts w:eastAsia="Calibri"/>
            <w:sz w:val="20"/>
            <w:szCs w:val="20"/>
          </w:rPr>
          <w:delText>FCC Testing Analysis Submitted by CableLabs, FCC, IB Docket No. 12-213, Filed April 14, 2015</w:delText>
        </w:r>
        <w:r w:rsidR="00BD5B10" w:rsidDel="008F0EAD">
          <w:rPr>
            <w:rFonts w:eastAsia="Calibri"/>
            <w:sz w:val="20"/>
            <w:szCs w:val="20"/>
          </w:rPr>
          <w:delText xml:space="preserve">, </w:delText>
        </w:r>
        <w:r w:rsidR="004B6A7B" w:rsidRPr="00695376" w:rsidDel="008F0EAD">
          <w:rPr>
            <w:rFonts w:eastAsia="Calibri"/>
            <w:i/>
            <w:sz w:val="20"/>
            <w:szCs w:val="20"/>
          </w:rPr>
          <w:delText xml:space="preserve">see </w:delText>
        </w:r>
        <w:r w:rsidR="00774EEC" w:rsidDel="008F0EAD">
          <w:rPr>
            <w:rStyle w:val="Hyperlink"/>
            <w:sz w:val="20"/>
            <w:szCs w:val="20"/>
          </w:rPr>
          <w:fldChar w:fldCharType="begin"/>
        </w:r>
        <w:r w:rsidR="00774EEC" w:rsidDel="008F0EAD">
          <w:rPr>
            <w:rStyle w:val="Hyperlink"/>
            <w:sz w:val="20"/>
            <w:szCs w:val="20"/>
          </w:rPr>
          <w:delInstrText xml:space="preserve"> HYPERLINK "https://ecfsapi.fcc.gov/file/60001043396.pdf" </w:delInstrText>
        </w:r>
        <w:r w:rsidR="00774EEC" w:rsidDel="008F0EAD">
          <w:rPr>
            <w:rStyle w:val="Hyperlink"/>
            <w:sz w:val="20"/>
            <w:szCs w:val="20"/>
          </w:rPr>
          <w:fldChar w:fldCharType="separate"/>
        </w:r>
        <w:r w:rsidR="00D871BE" w:rsidRPr="00064797" w:rsidDel="008F0EAD">
          <w:rPr>
            <w:rStyle w:val="Hyperlink"/>
            <w:sz w:val="20"/>
            <w:szCs w:val="20"/>
          </w:rPr>
          <w:delText>https://ecfsapi.fcc.gov/file/60001043396.pdf</w:delText>
        </w:r>
        <w:r w:rsidR="00774EEC" w:rsidDel="008F0EAD">
          <w:rPr>
            <w:rStyle w:val="Hyperlink"/>
            <w:sz w:val="20"/>
            <w:szCs w:val="20"/>
          </w:rPr>
          <w:fldChar w:fldCharType="end"/>
        </w:r>
      </w:del>
    </w:p>
    <w:p w:rsidR="00085E43" w:rsidDel="008F0EAD" w:rsidRDefault="00085E43">
      <w:pPr>
        <w:rPr>
          <w:del w:id="43" w:author="John Dooley" w:date="2018-08-23T09:18:00Z"/>
          <w:sz w:val="20"/>
        </w:rPr>
      </w:pPr>
    </w:p>
    <w:p w:rsidR="002975CD" w:rsidRPr="00177144" w:rsidDel="008F0EAD" w:rsidRDefault="00085E43">
      <w:pPr>
        <w:rPr>
          <w:del w:id="44" w:author="John Dooley" w:date="2018-08-23T09:18:00Z"/>
          <w:sz w:val="20"/>
          <w:szCs w:val="20"/>
        </w:rPr>
      </w:pPr>
      <w:del w:id="45" w:author="John Dooley" w:date="2018-08-23T09:18:00Z">
        <w:r w:rsidDel="008F0EAD">
          <w:rPr>
            <w:sz w:val="20"/>
          </w:rPr>
          <w:delText>[14]</w:delText>
        </w:r>
        <w:r w:rsidR="002975CD" w:rsidDel="008F0EAD">
          <w:rPr>
            <w:sz w:val="20"/>
          </w:rPr>
          <w:tab/>
        </w:r>
        <w:r w:rsidR="00572AB3" w:rsidDel="008F0EAD">
          <w:rPr>
            <w:sz w:val="20"/>
          </w:rPr>
          <w:delText xml:space="preserve">  </w:delText>
        </w:r>
        <w:r w:rsidR="00BD5B10" w:rsidDel="008F0EAD">
          <w:rPr>
            <w:rFonts w:eastAsia="Calibri"/>
            <w:sz w:val="20"/>
            <w:szCs w:val="20"/>
          </w:rPr>
          <w:delText xml:space="preserve">FCC OET Report, FCC, IB Docket No. 12-213, Filed May 7, 2015, </w:delText>
        </w:r>
        <w:r w:rsidR="00BD5B10" w:rsidRPr="00695376" w:rsidDel="008F0EAD">
          <w:rPr>
            <w:rFonts w:eastAsia="Calibri"/>
            <w:i/>
            <w:sz w:val="20"/>
            <w:szCs w:val="20"/>
          </w:rPr>
          <w:delText xml:space="preserve">see </w:delText>
        </w:r>
        <w:r w:rsidR="00774EEC" w:rsidDel="008F0EAD">
          <w:rPr>
            <w:rStyle w:val="Hyperlink"/>
            <w:sz w:val="20"/>
            <w:szCs w:val="20"/>
          </w:rPr>
          <w:fldChar w:fldCharType="begin"/>
        </w:r>
        <w:r w:rsidR="00774EEC" w:rsidDel="008F0EAD">
          <w:rPr>
            <w:rStyle w:val="Hyperlink"/>
            <w:sz w:val="20"/>
            <w:szCs w:val="20"/>
          </w:rPr>
          <w:delInstrText xml:space="preserve"> HYPERLINK "https://ecfsapi.fcc.gov/file/60001046632.pdf" </w:delInstrText>
        </w:r>
        <w:r w:rsidR="00774EEC" w:rsidDel="008F0EAD">
          <w:rPr>
            <w:rStyle w:val="Hyperlink"/>
            <w:sz w:val="20"/>
            <w:szCs w:val="20"/>
          </w:rPr>
          <w:fldChar w:fldCharType="separate"/>
        </w:r>
        <w:r w:rsidR="002975CD" w:rsidRPr="00177144" w:rsidDel="008F0EAD">
          <w:rPr>
            <w:rStyle w:val="Hyperlink"/>
            <w:sz w:val="20"/>
            <w:szCs w:val="20"/>
          </w:rPr>
          <w:delText>https://ecfsapi.fcc.gov/file/60001046632.pdf</w:delText>
        </w:r>
        <w:r w:rsidR="00774EEC" w:rsidDel="008F0EAD">
          <w:rPr>
            <w:rStyle w:val="Hyperlink"/>
            <w:sz w:val="20"/>
            <w:szCs w:val="20"/>
          </w:rPr>
          <w:fldChar w:fldCharType="end"/>
        </w:r>
      </w:del>
    </w:p>
    <w:p w:rsidR="00085E43" w:rsidDel="008F0EAD" w:rsidRDefault="00085E43">
      <w:pPr>
        <w:rPr>
          <w:del w:id="46" w:author="John Dooley" w:date="2018-08-23T09:18:00Z"/>
          <w:sz w:val="20"/>
        </w:rPr>
      </w:pPr>
    </w:p>
    <w:p w:rsidR="002975CD" w:rsidRPr="008820CF" w:rsidDel="008F0EAD" w:rsidRDefault="00085E43">
      <w:pPr>
        <w:rPr>
          <w:del w:id="47" w:author="John Dooley" w:date="2018-08-23T09:18:00Z"/>
          <w:rFonts w:eastAsia="Calibri"/>
          <w:sz w:val="20"/>
          <w:szCs w:val="20"/>
        </w:rPr>
      </w:pPr>
      <w:del w:id="48" w:author="John Dooley" w:date="2018-08-23T09:18:00Z">
        <w:r w:rsidDel="008F0EAD">
          <w:rPr>
            <w:sz w:val="20"/>
          </w:rPr>
          <w:delText>[15]</w:delText>
        </w:r>
        <w:r w:rsidR="002975CD" w:rsidDel="008F0EAD">
          <w:rPr>
            <w:sz w:val="20"/>
          </w:rPr>
          <w:tab/>
        </w:r>
        <w:r w:rsidR="00572AB3" w:rsidDel="008F0EAD">
          <w:rPr>
            <w:sz w:val="20"/>
          </w:rPr>
          <w:delText xml:space="preserve"> </w:delText>
        </w:r>
        <w:r w:rsidR="002D4385" w:rsidDel="008F0EAD">
          <w:rPr>
            <w:rFonts w:eastAsia="Calibri"/>
            <w:sz w:val="20"/>
            <w:szCs w:val="20"/>
          </w:rPr>
          <w:delText xml:space="preserve">Microsoft Technical Submission, FCC, IB Docket No. 12-213, Filed September 13, 2016, </w:delText>
        </w:r>
        <w:r w:rsidR="002D4385" w:rsidRPr="00695376" w:rsidDel="008F0EAD">
          <w:rPr>
            <w:rFonts w:eastAsia="Calibri"/>
            <w:i/>
            <w:sz w:val="20"/>
            <w:szCs w:val="20"/>
          </w:rPr>
          <w:delText xml:space="preserve">see </w:delText>
        </w:r>
        <w:r w:rsidR="00774EEC" w:rsidDel="008F0EAD">
          <w:rPr>
            <w:rStyle w:val="Hyperlink"/>
            <w:sz w:val="20"/>
          </w:rPr>
          <w:fldChar w:fldCharType="begin"/>
        </w:r>
        <w:r w:rsidR="00774EEC" w:rsidDel="008F0EAD">
          <w:rPr>
            <w:rStyle w:val="Hyperlink"/>
            <w:sz w:val="20"/>
          </w:rPr>
          <w:delInstrText xml:space="preserve"> HYPERLINK "https://www.fcc.gov/ecfs/filing/1091236244340" </w:delInstrText>
        </w:r>
        <w:r w:rsidR="00774EEC" w:rsidDel="008F0EAD">
          <w:rPr>
            <w:rStyle w:val="Hyperlink"/>
            <w:sz w:val="20"/>
          </w:rPr>
          <w:fldChar w:fldCharType="separate"/>
        </w:r>
        <w:r w:rsidR="002975CD" w:rsidRPr="0043235C" w:rsidDel="008F0EAD">
          <w:rPr>
            <w:rStyle w:val="Hyperlink"/>
            <w:sz w:val="20"/>
          </w:rPr>
          <w:delText>https://www.fcc.gov/ecfs/filing/1091236244340</w:delText>
        </w:r>
        <w:r w:rsidR="00774EEC" w:rsidDel="008F0EAD">
          <w:rPr>
            <w:rStyle w:val="Hyperlink"/>
            <w:sz w:val="20"/>
          </w:rPr>
          <w:fldChar w:fldCharType="end"/>
        </w:r>
      </w:del>
    </w:p>
    <w:p w:rsidR="00085E43" w:rsidDel="008F0EAD" w:rsidRDefault="00085E43">
      <w:pPr>
        <w:rPr>
          <w:del w:id="49" w:author="John Dooley" w:date="2018-08-23T09:18:00Z"/>
          <w:sz w:val="20"/>
        </w:rPr>
      </w:pPr>
    </w:p>
    <w:p w:rsidR="002975CD" w:rsidRDefault="00085E43">
      <w:pPr>
        <w:rPr>
          <w:sz w:val="20"/>
          <w:szCs w:val="20"/>
        </w:rPr>
      </w:pPr>
      <w:del w:id="50" w:author="John Dooley" w:date="2018-08-23T09:18:00Z">
        <w:r w:rsidDel="008F0EAD">
          <w:rPr>
            <w:sz w:val="20"/>
          </w:rPr>
          <w:delText>[16]</w:delText>
        </w:r>
        <w:r w:rsidR="002975CD" w:rsidDel="008F0EAD">
          <w:rPr>
            <w:sz w:val="20"/>
          </w:rPr>
          <w:tab/>
        </w:r>
        <w:r w:rsidR="002975CD" w:rsidRPr="002975CD" w:rsidDel="008F0EAD">
          <w:rPr>
            <w:sz w:val="20"/>
            <w:szCs w:val="20"/>
          </w:rPr>
          <w:delText xml:space="preserve"> </w:delText>
        </w:r>
        <w:r w:rsidR="00ED1FD2" w:rsidDel="008F0EAD">
          <w:rPr>
            <w:rFonts w:eastAsia="Calibri"/>
            <w:sz w:val="20"/>
            <w:szCs w:val="20"/>
          </w:rPr>
          <w:delText>Globalstar</w:delText>
        </w:r>
        <w:r w:rsidR="00B943EE" w:rsidDel="008F0EAD">
          <w:rPr>
            <w:rFonts w:eastAsia="Calibri"/>
            <w:sz w:val="20"/>
            <w:szCs w:val="20"/>
          </w:rPr>
          <w:delText xml:space="preserve"> Technical Submission, FCC, IB Docket No. 12-213, Filed</w:delText>
        </w:r>
        <w:r w:rsidR="00ED1FD2" w:rsidDel="008F0EAD">
          <w:rPr>
            <w:rFonts w:eastAsia="Calibri"/>
            <w:sz w:val="20"/>
            <w:szCs w:val="20"/>
          </w:rPr>
          <w:delText xml:space="preserve"> October 14</w:delText>
        </w:r>
        <w:r w:rsidR="00B943EE" w:rsidDel="008F0EAD">
          <w:rPr>
            <w:rFonts w:eastAsia="Calibri"/>
            <w:sz w:val="20"/>
            <w:szCs w:val="20"/>
          </w:rPr>
          <w:delText xml:space="preserve">, 2016, </w:delText>
        </w:r>
        <w:r w:rsidR="00B943EE" w:rsidRPr="00695376" w:rsidDel="008F0EAD">
          <w:rPr>
            <w:rFonts w:eastAsia="Calibri"/>
            <w:i/>
            <w:sz w:val="20"/>
            <w:szCs w:val="20"/>
          </w:rPr>
          <w:delText xml:space="preserve">see </w:delText>
        </w:r>
        <w:r w:rsidR="00774EEC" w:rsidDel="008F0EAD">
          <w:rPr>
            <w:rStyle w:val="Hyperlink"/>
            <w:sz w:val="20"/>
            <w:szCs w:val="20"/>
          </w:rPr>
          <w:fldChar w:fldCharType="begin"/>
        </w:r>
        <w:r w:rsidR="00774EEC" w:rsidDel="008F0EAD">
          <w:rPr>
            <w:rStyle w:val="Hyperlink"/>
            <w:sz w:val="20"/>
            <w:szCs w:val="20"/>
          </w:rPr>
          <w:delInstrText xml:space="preserve"> HYPERLINK "https://www.fcc.gov/ecfs/filing/101414430178" </w:delInstrText>
        </w:r>
        <w:r w:rsidR="00774EEC" w:rsidDel="008F0EAD">
          <w:rPr>
            <w:rStyle w:val="Hyperlink"/>
            <w:sz w:val="20"/>
            <w:szCs w:val="20"/>
          </w:rPr>
          <w:fldChar w:fldCharType="separate"/>
        </w:r>
        <w:r w:rsidR="002975CD" w:rsidRPr="006308D1" w:rsidDel="008F0EAD">
          <w:rPr>
            <w:rStyle w:val="Hyperlink"/>
            <w:sz w:val="20"/>
            <w:szCs w:val="20"/>
          </w:rPr>
          <w:delText>https://www.fcc.gov/ecfs/filing/101414430178</w:delText>
        </w:r>
        <w:r w:rsidR="00774EEC" w:rsidDel="008F0EAD">
          <w:rPr>
            <w:rStyle w:val="Hyperlink"/>
            <w:sz w:val="20"/>
            <w:szCs w:val="20"/>
          </w:rPr>
          <w:fldChar w:fldCharType="end"/>
        </w:r>
      </w:del>
    </w:p>
    <w:p w:rsidR="00085E43" w:rsidRDefault="00085E43" w:rsidP="00085E43">
      <w:pPr>
        <w:ind w:left="852" w:hanging="852"/>
        <w:rPr>
          <w:sz w:val="20"/>
        </w:rPr>
      </w:pPr>
    </w:p>
    <w:p w:rsidR="00301569" w:rsidRDefault="00301569" w:rsidP="002975CD">
      <w:pPr>
        <w:rPr>
          <w:sz w:val="20"/>
        </w:rPr>
      </w:pPr>
    </w:p>
    <w:p w:rsidR="002975CD" w:rsidRDefault="002975CD" w:rsidP="002975CD">
      <w:pPr>
        <w:rPr>
          <w:ins w:id="51" w:author="John Dooley" w:date="2018-08-23T09:29:00Z"/>
          <w:sz w:val="20"/>
        </w:rPr>
      </w:pPr>
    </w:p>
    <w:p w:rsidR="00616C0A" w:rsidRPr="00CF5601" w:rsidRDefault="00616C0A" w:rsidP="002975CD">
      <w:pPr>
        <w:rPr>
          <w:sz w:val="20"/>
        </w:rPr>
      </w:pPr>
    </w:p>
    <w:p w:rsidR="00483D58" w:rsidRPr="00C62F63" w:rsidRDefault="002C3562" w:rsidP="00EE5474">
      <w:pPr>
        <w:pStyle w:val="BodyText"/>
        <w:spacing w:before="6"/>
        <w:rPr>
          <w:sz w:val="20"/>
          <w:szCs w:val="20"/>
        </w:rPr>
      </w:pPr>
      <w:r>
        <w:rPr>
          <w:noProof/>
        </w:rPr>
        <mc:AlternateContent>
          <mc:Choice Requires="wps">
            <w:drawing>
              <wp:anchor distT="4294967282" distB="4294967282" distL="0" distR="0" simplePos="0" relativeHeight="251658240" behindDoc="0" locked="0" layoutInCell="1" allowOverlap="1" wp14:anchorId="337E7FC7" wp14:editId="16F8B12A">
                <wp:simplePos x="0" y="0"/>
                <wp:positionH relativeFrom="page">
                  <wp:posOffset>701040</wp:posOffset>
                </wp:positionH>
                <wp:positionV relativeFrom="paragraph">
                  <wp:posOffset>132714</wp:posOffset>
                </wp:positionV>
                <wp:extent cx="6159500" cy="0"/>
                <wp:effectExtent l="0" t="0" r="0" b="0"/>
                <wp:wrapTopAndBottom/>
                <wp:docPr id="15"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15950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FF7188" id="Straight Connector 7" o:spid="_x0000_s1026" style="position:absolute;z-index:251658240;visibility:visible;mso-wrap-style:square;mso-width-percent:0;mso-height-percent:0;mso-wrap-distance-left:0;mso-wrap-distance-top:-39e-5mm;mso-wrap-distance-right:0;mso-wrap-distance-bottom:-39e-5mm;mso-position-horizontal:absolute;mso-position-horizontal-relative:page;mso-position-vertical:absolute;mso-position-vertical-relative:text;mso-width-percent:0;mso-height-percent:0;mso-width-relative:page;mso-height-relative:page" from="55.2pt,10.45pt" to="540.2pt,10.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" strokeweight="1.44pt">
                <o:lock v:ext="edit" shapetype="f"/>
                <w10:wrap type="topAndBottom" anchorx="page"/>
              </v:line>
            </w:pict>
          </mc:Fallback>
        </mc:AlternateContent>
      </w:r>
    </w:p>
    <w:p w:rsidR="00483D58" w:rsidRPr="002C535D" w:rsidRDefault="0056535C" w:rsidP="00B07DB7">
      <w:pPr>
        <w:pStyle w:val="Heading1"/>
        <w:pPrChange w:id="52" w:author="Dorin Viorel" w:date="2018-08-24T09:47:00Z">
          <w:pPr>
            <w:pStyle w:val="Heading2"/>
          </w:pPr>
        </w:pPrChange>
      </w:pPr>
      <w:r>
        <w:t xml:space="preserve">3 </w:t>
      </w:r>
      <w:r>
        <w:tab/>
        <w:t>Definitions, Symbols and A</w:t>
      </w:r>
      <w:r w:rsidR="00483D58" w:rsidRPr="002C535D">
        <w:t>bbreviations</w:t>
      </w:r>
    </w:p>
    <w:p w:rsidR="00483D58" w:rsidRPr="00B07DB7" w:rsidRDefault="00483D58" w:rsidP="00B07DB7">
      <w:pPr>
        <w:pStyle w:val="Heading2"/>
        <w:pPrChange w:id="53" w:author="Dorin Viorel" w:date="2018-08-24T09:48:00Z">
          <w:pPr>
            <w:pStyle w:val="Heading2"/>
          </w:pPr>
        </w:pPrChange>
      </w:pPr>
      <w:r w:rsidRPr="00B07DB7">
        <w:rPr>
          <w:rPrChange w:id="54" w:author="Dorin Viorel" w:date="2018-08-24T09:48:00Z">
            <w:rPr>
              <w:lang w:val="en-US"/>
            </w:rPr>
          </w:rPrChange>
        </w:rPr>
        <w:t>3.1</w:t>
      </w:r>
      <w:r w:rsidRPr="00B07DB7">
        <w:rPr>
          <w:rPrChange w:id="55" w:author="Dorin Viorel" w:date="2018-08-24T09:48:00Z">
            <w:rPr>
              <w:lang w:val="en-US"/>
            </w:rPr>
          </w:rPrChange>
        </w:rPr>
        <w:tab/>
      </w:r>
      <w:r w:rsidRPr="00B07DB7">
        <w:t>Abbreviations</w:t>
      </w:r>
    </w:p>
    <w:p w:rsidR="00483D58" w:rsidRPr="002C535D" w:rsidRDefault="00483D58" w:rsidP="00EE5474">
      <w:pPr>
        <w:pStyle w:val="BodyText"/>
        <w:spacing w:before="180"/>
        <w:ind w:right="1295"/>
        <w:rPr>
          <w:sz w:val="20"/>
          <w:szCs w:val="20"/>
        </w:rPr>
      </w:pPr>
      <w:r w:rsidRPr="002C535D">
        <w:rPr>
          <w:sz w:val="20"/>
          <w:szCs w:val="20"/>
        </w:rPr>
        <w:t>For the purposes of the present document, the abbreviations give</w:t>
      </w:r>
      <w:r w:rsidR="00FA292B">
        <w:rPr>
          <w:sz w:val="20"/>
          <w:szCs w:val="20"/>
        </w:rPr>
        <w:t xml:space="preserve">n in 3GPP TR 21.905 [1] and the </w:t>
      </w:r>
      <w:r w:rsidRPr="002C535D">
        <w:rPr>
          <w:sz w:val="20"/>
          <w:szCs w:val="20"/>
        </w:rPr>
        <w:t>following apply. An abbreviation defined in the present document takes precedence over the definition of the same abbreviation, if any, in 3GPP TR 21.905</w:t>
      </w:r>
      <w:r w:rsidRPr="002C535D">
        <w:rPr>
          <w:spacing w:val="-3"/>
          <w:sz w:val="20"/>
          <w:szCs w:val="20"/>
        </w:rPr>
        <w:t xml:space="preserve"> </w:t>
      </w:r>
      <w:r w:rsidR="004D3A3B">
        <w:rPr>
          <w:sz w:val="20"/>
          <w:szCs w:val="20"/>
        </w:rPr>
        <w:t>[2</w:t>
      </w:r>
      <w:r w:rsidRPr="002C535D">
        <w:rPr>
          <w:sz w:val="20"/>
          <w:szCs w:val="20"/>
        </w:rPr>
        <w:t>].</w:t>
      </w:r>
    </w:p>
    <w:p w:rsidR="00483D58" w:rsidRPr="002C535D" w:rsidRDefault="00483D58" w:rsidP="00EE5474">
      <w:pPr>
        <w:widowControl w:val="0"/>
        <w:tabs>
          <w:tab w:val="left" w:pos="2214"/>
        </w:tabs>
        <w:autoSpaceDE w:val="0"/>
        <w:autoSpaceDN w:val="0"/>
        <w:ind w:left="796"/>
        <w:rPr>
          <w:sz w:val="20"/>
          <w:szCs w:val="20"/>
          <w:lang w:bidi="en-US"/>
        </w:rPr>
      </w:pPr>
    </w:p>
    <w:p w:rsidR="00483D58" w:rsidRPr="002C535D" w:rsidRDefault="007E5274" w:rsidP="00EE5474">
      <w:pPr>
        <w:widowControl w:val="0"/>
        <w:tabs>
          <w:tab w:val="left" w:pos="2214"/>
        </w:tabs>
        <w:autoSpaceDE w:val="0"/>
        <w:autoSpaceDN w:val="0"/>
        <w:ind w:left="796"/>
        <w:rPr>
          <w:sz w:val="20"/>
          <w:szCs w:val="20"/>
          <w:lang w:bidi="en-US"/>
        </w:rPr>
      </w:pPr>
      <w:r w:rsidRPr="002C535D">
        <w:rPr>
          <w:sz w:val="20"/>
          <w:szCs w:val="20"/>
          <w:lang w:bidi="en-US"/>
        </w:rPr>
        <w:t>ATC</w:t>
      </w:r>
      <w:r w:rsidRPr="002C535D">
        <w:rPr>
          <w:sz w:val="20"/>
          <w:szCs w:val="20"/>
          <w:lang w:bidi="en-US"/>
        </w:rPr>
        <w:tab/>
      </w:r>
      <w:r w:rsidR="00483D58" w:rsidRPr="002C535D">
        <w:rPr>
          <w:sz w:val="20"/>
          <w:szCs w:val="20"/>
          <w:lang w:bidi="en-US"/>
        </w:rPr>
        <w:t>Ancillary Terrestrial Component</w:t>
      </w:r>
    </w:p>
    <w:p w:rsidR="00C77E17" w:rsidRPr="002C535D" w:rsidRDefault="007E5274" w:rsidP="00C77E17">
      <w:pPr>
        <w:widowControl w:val="0"/>
        <w:tabs>
          <w:tab w:val="left" w:pos="2214"/>
        </w:tabs>
        <w:autoSpaceDE w:val="0"/>
        <w:autoSpaceDN w:val="0"/>
        <w:ind w:left="796"/>
        <w:rPr>
          <w:sz w:val="20"/>
          <w:szCs w:val="20"/>
          <w:lang w:bidi="en-US"/>
        </w:rPr>
      </w:pPr>
      <w:r w:rsidRPr="002C535D">
        <w:rPr>
          <w:sz w:val="20"/>
          <w:szCs w:val="20"/>
          <w:lang w:bidi="en-US"/>
        </w:rPr>
        <w:t>BAS</w:t>
      </w:r>
      <w:r w:rsidRPr="002C535D">
        <w:rPr>
          <w:sz w:val="20"/>
          <w:szCs w:val="20"/>
          <w:lang w:bidi="en-US"/>
        </w:rPr>
        <w:tab/>
      </w:r>
      <w:r w:rsidR="00483D58" w:rsidRPr="002C535D">
        <w:rPr>
          <w:sz w:val="20"/>
          <w:szCs w:val="20"/>
          <w:lang w:bidi="en-US"/>
        </w:rPr>
        <w:t>Broadcast Auxiliary Service</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BRS</w:t>
      </w:r>
      <w:r w:rsidRPr="002C535D">
        <w:rPr>
          <w:sz w:val="20"/>
          <w:szCs w:val="20"/>
          <w:lang w:bidi="en-US"/>
        </w:rPr>
        <w:tab/>
        <w:t>Broadband Radio Service</w:t>
      </w:r>
    </w:p>
    <w:p w:rsidR="00483D58" w:rsidRPr="002C535D" w:rsidRDefault="007E5274" w:rsidP="00EE5474">
      <w:pPr>
        <w:widowControl w:val="0"/>
        <w:tabs>
          <w:tab w:val="left" w:pos="2214"/>
        </w:tabs>
        <w:autoSpaceDE w:val="0"/>
        <w:autoSpaceDN w:val="0"/>
        <w:ind w:left="796"/>
        <w:rPr>
          <w:sz w:val="20"/>
          <w:szCs w:val="20"/>
          <w:lang w:bidi="en-US"/>
        </w:rPr>
      </w:pPr>
      <w:r w:rsidRPr="002C535D">
        <w:rPr>
          <w:sz w:val="20"/>
          <w:szCs w:val="20"/>
          <w:lang w:bidi="en-US"/>
        </w:rPr>
        <w:t>BS</w:t>
      </w:r>
      <w:r w:rsidRPr="002C535D">
        <w:rPr>
          <w:sz w:val="20"/>
          <w:szCs w:val="20"/>
          <w:lang w:bidi="en-US"/>
        </w:rPr>
        <w:tab/>
      </w:r>
      <w:r w:rsidR="00483D58" w:rsidRPr="002C535D">
        <w:rPr>
          <w:sz w:val="20"/>
          <w:szCs w:val="20"/>
          <w:lang w:bidi="en-US"/>
        </w:rPr>
        <w:t>Base</w:t>
      </w:r>
      <w:r w:rsidR="00483D58" w:rsidRPr="002C535D">
        <w:rPr>
          <w:spacing w:val="-1"/>
          <w:sz w:val="20"/>
          <w:szCs w:val="20"/>
          <w:lang w:bidi="en-US"/>
        </w:rPr>
        <w:t xml:space="preserve"> </w:t>
      </w:r>
      <w:r w:rsidR="00483D58" w:rsidRPr="002C535D">
        <w:rPr>
          <w:sz w:val="20"/>
          <w:szCs w:val="20"/>
          <w:lang w:bidi="en-US"/>
        </w:rPr>
        <w:t>Station</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DL</w:t>
      </w:r>
      <w:r w:rsidRPr="002C535D">
        <w:rPr>
          <w:sz w:val="20"/>
          <w:szCs w:val="20"/>
          <w:lang w:bidi="en-US"/>
        </w:rPr>
        <w:tab/>
        <w:t>Downlink</w:t>
      </w:r>
    </w:p>
    <w:p w:rsidR="00483D58" w:rsidRPr="002C535D" w:rsidRDefault="00483D58" w:rsidP="00EE5474">
      <w:pPr>
        <w:widowControl w:val="0"/>
        <w:tabs>
          <w:tab w:val="left" w:pos="2214"/>
        </w:tabs>
        <w:autoSpaceDE w:val="0"/>
        <w:autoSpaceDN w:val="0"/>
        <w:spacing w:before="1"/>
        <w:ind w:left="1440" w:right="4722" w:hanging="644"/>
        <w:rPr>
          <w:sz w:val="20"/>
          <w:szCs w:val="20"/>
          <w:lang w:bidi="en-US"/>
        </w:rPr>
      </w:pPr>
      <w:r w:rsidRPr="002C535D">
        <w:rPr>
          <w:sz w:val="20"/>
          <w:szCs w:val="20"/>
          <w:lang w:bidi="en-US"/>
        </w:rPr>
        <w:t>CFR</w:t>
      </w:r>
      <w:r w:rsidRPr="002C535D">
        <w:rPr>
          <w:sz w:val="20"/>
          <w:szCs w:val="20"/>
          <w:lang w:bidi="en-US"/>
        </w:rPr>
        <w:tab/>
      </w:r>
      <w:r w:rsidRPr="002C535D">
        <w:rPr>
          <w:sz w:val="20"/>
          <w:szCs w:val="20"/>
          <w:lang w:bidi="en-US"/>
        </w:rPr>
        <w:tab/>
        <w:t>Code of Federal</w:t>
      </w:r>
      <w:r w:rsidRPr="002C535D">
        <w:rPr>
          <w:spacing w:val="-4"/>
          <w:sz w:val="20"/>
          <w:szCs w:val="20"/>
          <w:lang w:bidi="en-US"/>
        </w:rPr>
        <w:t xml:space="preserve"> </w:t>
      </w:r>
      <w:r w:rsidRPr="002C535D">
        <w:rPr>
          <w:sz w:val="20"/>
          <w:szCs w:val="20"/>
          <w:lang w:bidi="en-US"/>
        </w:rPr>
        <w:t>Regulation</w:t>
      </w:r>
    </w:p>
    <w:p w:rsidR="00483D58" w:rsidRDefault="007E5274" w:rsidP="00EE5474">
      <w:pPr>
        <w:widowControl w:val="0"/>
        <w:tabs>
          <w:tab w:val="left" w:pos="2214"/>
        </w:tabs>
        <w:autoSpaceDE w:val="0"/>
        <w:autoSpaceDN w:val="0"/>
        <w:spacing w:before="1"/>
        <w:ind w:left="796" w:right="4722"/>
        <w:rPr>
          <w:sz w:val="20"/>
          <w:szCs w:val="20"/>
          <w:lang w:bidi="en-US"/>
        </w:rPr>
      </w:pPr>
      <w:r w:rsidRPr="002C535D">
        <w:rPr>
          <w:sz w:val="20"/>
          <w:szCs w:val="20"/>
          <w:lang w:bidi="en-US"/>
        </w:rPr>
        <w:t>EBS</w:t>
      </w:r>
      <w:r w:rsidRPr="002C535D">
        <w:rPr>
          <w:sz w:val="20"/>
          <w:szCs w:val="20"/>
          <w:lang w:bidi="en-US"/>
        </w:rPr>
        <w:tab/>
      </w:r>
      <w:r w:rsidR="00483D58" w:rsidRPr="002C535D">
        <w:rPr>
          <w:sz w:val="20"/>
          <w:szCs w:val="20"/>
          <w:lang w:bidi="en-US"/>
        </w:rPr>
        <w:t>Educational Broadband Service</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EIRP</w:t>
      </w:r>
      <w:r w:rsidRPr="002C535D">
        <w:rPr>
          <w:sz w:val="20"/>
          <w:szCs w:val="20"/>
          <w:lang w:bidi="en-US"/>
        </w:rPr>
        <w:tab/>
        <w:t>Effective Isotropic Radiated Power</w:t>
      </w:r>
    </w:p>
    <w:p w:rsidR="00483D58" w:rsidRPr="002C535D" w:rsidRDefault="00483D58" w:rsidP="00EE5474">
      <w:pPr>
        <w:widowControl w:val="0"/>
        <w:tabs>
          <w:tab w:val="left" w:pos="2214"/>
        </w:tabs>
        <w:autoSpaceDE w:val="0"/>
        <w:autoSpaceDN w:val="0"/>
        <w:ind w:left="796" w:right="5037"/>
        <w:rPr>
          <w:sz w:val="20"/>
          <w:szCs w:val="20"/>
          <w:lang w:bidi="en-US"/>
        </w:rPr>
      </w:pPr>
      <w:r w:rsidRPr="002C535D">
        <w:rPr>
          <w:sz w:val="20"/>
          <w:szCs w:val="20"/>
          <w:lang w:bidi="en-US"/>
        </w:rPr>
        <w:t>E-UTRA</w:t>
      </w:r>
      <w:r w:rsidRPr="002C535D">
        <w:rPr>
          <w:sz w:val="20"/>
          <w:szCs w:val="20"/>
          <w:lang w:bidi="en-US"/>
        </w:rPr>
        <w:tab/>
        <w:t>Evolved UTRA</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FCC</w:t>
      </w:r>
      <w:r w:rsidRPr="002C535D">
        <w:rPr>
          <w:sz w:val="20"/>
          <w:szCs w:val="20"/>
          <w:lang w:bidi="en-US"/>
        </w:rPr>
        <w:tab/>
        <w:t>Federal Communications Commission</w:t>
      </w:r>
    </w:p>
    <w:p w:rsidR="00483D58" w:rsidRDefault="00483D58" w:rsidP="00EE5474">
      <w:pPr>
        <w:widowControl w:val="0"/>
        <w:tabs>
          <w:tab w:val="left" w:pos="2214"/>
        </w:tabs>
        <w:autoSpaceDE w:val="0"/>
        <w:autoSpaceDN w:val="0"/>
        <w:spacing w:before="1"/>
        <w:ind w:left="796"/>
        <w:rPr>
          <w:sz w:val="20"/>
          <w:szCs w:val="20"/>
          <w:lang w:bidi="en-US"/>
        </w:rPr>
      </w:pPr>
      <w:r w:rsidRPr="002C535D">
        <w:rPr>
          <w:sz w:val="20"/>
          <w:szCs w:val="20"/>
          <w:lang w:bidi="en-US"/>
        </w:rPr>
        <w:t>FDD</w:t>
      </w:r>
      <w:r w:rsidRPr="002C535D">
        <w:rPr>
          <w:sz w:val="20"/>
          <w:szCs w:val="20"/>
          <w:lang w:bidi="en-US"/>
        </w:rPr>
        <w:tab/>
        <w:t>Frequency Division</w:t>
      </w:r>
      <w:r w:rsidRPr="002C535D">
        <w:rPr>
          <w:spacing w:val="-3"/>
          <w:sz w:val="20"/>
          <w:szCs w:val="20"/>
          <w:lang w:bidi="en-US"/>
        </w:rPr>
        <w:t xml:space="preserve"> </w:t>
      </w:r>
      <w:r w:rsidRPr="002C535D">
        <w:rPr>
          <w:sz w:val="20"/>
          <w:szCs w:val="20"/>
          <w:lang w:bidi="en-US"/>
        </w:rPr>
        <w:t>Duplex</w:t>
      </w:r>
    </w:p>
    <w:p w:rsidR="000C2A41" w:rsidRPr="002C535D" w:rsidRDefault="000C2A41" w:rsidP="00EE5474">
      <w:pPr>
        <w:widowControl w:val="0"/>
        <w:tabs>
          <w:tab w:val="left" w:pos="2214"/>
        </w:tabs>
        <w:autoSpaceDE w:val="0"/>
        <w:autoSpaceDN w:val="0"/>
        <w:spacing w:before="1"/>
        <w:ind w:left="796"/>
        <w:rPr>
          <w:sz w:val="20"/>
          <w:szCs w:val="20"/>
          <w:lang w:bidi="en-US"/>
        </w:rPr>
      </w:pPr>
      <w:r>
        <w:rPr>
          <w:sz w:val="20"/>
          <w:szCs w:val="20"/>
          <w:lang w:bidi="en-US"/>
        </w:rPr>
        <w:t>ISM</w:t>
      </w:r>
      <w:r>
        <w:rPr>
          <w:sz w:val="20"/>
          <w:szCs w:val="20"/>
          <w:lang w:bidi="en-US"/>
        </w:rPr>
        <w:tab/>
        <w:t>Industrial Scientific Medical</w:t>
      </w:r>
    </w:p>
    <w:p w:rsidR="00483D58" w:rsidRPr="002C535D" w:rsidRDefault="007E5274" w:rsidP="00EE5474">
      <w:pPr>
        <w:widowControl w:val="0"/>
        <w:tabs>
          <w:tab w:val="left" w:pos="2214"/>
        </w:tabs>
        <w:autoSpaceDE w:val="0"/>
        <w:autoSpaceDN w:val="0"/>
        <w:spacing w:before="1"/>
        <w:rPr>
          <w:sz w:val="20"/>
          <w:szCs w:val="20"/>
          <w:lang w:bidi="en-US"/>
        </w:rPr>
      </w:pPr>
      <w:r w:rsidRPr="002C535D">
        <w:rPr>
          <w:sz w:val="20"/>
          <w:szCs w:val="20"/>
          <w:lang w:bidi="en-US"/>
        </w:rPr>
        <w:t xml:space="preserve">                </w:t>
      </w:r>
      <w:r w:rsidR="00483D58" w:rsidRPr="002C535D">
        <w:rPr>
          <w:sz w:val="20"/>
          <w:szCs w:val="20"/>
          <w:lang w:bidi="en-US"/>
        </w:rPr>
        <w:t>LTE</w:t>
      </w:r>
      <w:r w:rsidR="00483D58" w:rsidRPr="002C535D">
        <w:rPr>
          <w:sz w:val="20"/>
          <w:szCs w:val="20"/>
          <w:lang w:bidi="en-US"/>
        </w:rPr>
        <w:tab/>
        <w:t>Long Term Evolution</w:t>
      </w:r>
    </w:p>
    <w:p w:rsidR="00483D58" w:rsidRPr="002C535D" w:rsidRDefault="00483D58" w:rsidP="00EE5474">
      <w:pPr>
        <w:widowControl w:val="0"/>
        <w:tabs>
          <w:tab w:val="left" w:pos="2214"/>
        </w:tabs>
        <w:autoSpaceDE w:val="0"/>
        <w:autoSpaceDN w:val="0"/>
        <w:spacing w:before="1"/>
        <w:ind w:left="796"/>
        <w:rPr>
          <w:sz w:val="20"/>
          <w:szCs w:val="20"/>
          <w:lang w:bidi="en-US"/>
        </w:rPr>
      </w:pPr>
      <w:r w:rsidRPr="002C535D">
        <w:rPr>
          <w:sz w:val="20"/>
          <w:szCs w:val="20"/>
          <w:lang w:bidi="en-US"/>
        </w:rPr>
        <w:t>MSS</w:t>
      </w:r>
      <w:r w:rsidRPr="002C535D">
        <w:rPr>
          <w:sz w:val="20"/>
          <w:szCs w:val="20"/>
          <w:lang w:bidi="en-US"/>
        </w:rPr>
        <w:tab/>
        <w:t>Mobile Satellite Service</w:t>
      </w:r>
    </w:p>
    <w:p w:rsidR="00483D58" w:rsidRDefault="007E5274" w:rsidP="00EE5474">
      <w:pPr>
        <w:widowControl w:val="0"/>
        <w:tabs>
          <w:tab w:val="left" w:pos="2214"/>
        </w:tabs>
        <w:autoSpaceDE w:val="0"/>
        <w:autoSpaceDN w:val="0"/>
        <w:spacing w:before="1"/>
        <w:ind w:left="796"/>
        <w:rPr>
          <w:sz w:val="20"/>
          <w:szCs w:val="20"/>
          <w:lang w:bidi="en-US"/>
        </w:rPr>
      </w:pPr>
      <w:r w:rsidRPr="002C535D">
        <w:rPr>
          <w:sz w:val="20"/>
          <w:szCs w:val="20"/>
          <w:lang w:bidi="en-US"/>
        </w:rPr>
        <w:t>NOS</w:t>
      </w:r>
      <w:r w:rsidRPr="002C535D">
        <w:rPr>
          <w:sz w:val="20"/>
          <w:szCs w:val="20"/>
          <w:lang w:bidi="en-US"/>
        </w:rPr>
        <w:tab/>
      </w:r>
      <w:r w:rsidR="00483D58" w:rsidRPr="002C535D">
        <w:rPr>
          <w:sz w:val="20"/>
          <w:szCs w:val="20"/>
          <w:lang w:bidi="en-US"/>
        </w:rPr>
        <w:t>Network Operating System</w:t>
      </w:r>
    </w:p>
    <w:p w:rsidR="008D7A17" w:rsidRPr="002C535D" w:rsidRDefault="008D7A17" w:rsidP="00EE5474">
      <w:pPr>
        <w:widowControl w:val="0"/>
        <w:tabs>
          <w:tab w:val="left" w:pos="2214"/>
        </w:tabs>
        <w:autoSpaceDE w:val="0"/>
        <w:autoSpaceDN w:val="0"/>
        <w:spacing w:before="1"/>
        <w:ind w:left="796"/>
        <w:rPr>
          <w:sz w:val="20"/>
          <w:szCs w:val="20"/>
          <w:lang w:bidi="en-US"/>
        </w:rPr>
      </w:pPr>
      <w:r>
        <w:rPr>
          <w:sz w:val="20"/>
          <w:szCs w:val="20"/>
          <w:lang w:bidi="en-US"/>
        </w:rPr>
        <w:t>NPRM</w:t>
      </w:r>
      <w:r>
        <w:rPr>
          <w:sz w:val="20"/>
          <w:szCs w:val="20"/>
          <w:lang w:bidi="en-US"/>
        </w:rPr>
        <w:tab/>
        <w:t>Notice of Proposed Rule Making</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RF</w:t>
      </w:r>
      <w:r w:rsidRPr="002C535D">
        <w:rPr>
          <w:sz w:val="20"/>
          <w:szCs w:val="20"/>
          <w:lang w:bidi="en-US"/>
        </w:rPr>
        <w:tab/>
        <w:t>Radio Frequency</w:t>
      </w:r>
    </w:p>
    <w:p w:rsidR="00483D58" w:rsidRPr="002C535D" w:rsidRDefault="00483D58" w:rsidP="00EE5474">
      <w:pPr>
        <w:widowControl w:val="0"/>
        <w:tabs>
          <w:tab w:val="left" w:pos="2214"/>
        </w:tabs>
        <w:autoSpaceDE w:val="0"/>
        <w:autoSpaceDN w:val="0"/>
        <w:spacing w:before="1"/>
        <w:ind w:left="796"/>
        <w:rPr>
          <w:sz w:val="20"/>
          <w:szCs w:val="20"/>
          <w:lang w:bidi="en-US"/>
        </w:rPr>
      </w:pPr>
      <w:r w:rsidRPr="002C535D">
        <w:rPr>
          <w:sz w:val="20"/>
          <w:szCs w:val="20"/>
          <w:lang w:bidi="en-US"/>
        </w:rPr>
        <w:t>RX</w:t>
      </w:r>
      <w:r w:rsidRPr="002C535D">
        <w:rPr>
          <w:sz w:val="20"/>
          <w:szCs w:val="20"/>
          <w:lang w:bidi="en-US"/>
        </w:rPr>
        <w:tab/>
        <w:t>Receiver</w:t>
      </w:r>
    </w:p>
    <w:p w:rsidR="00483D58" w:rsidRDefault="007E5274" w:rsidP="00EE5474">
      <w:pPr>
        <w:widowControl w:val="0"/>
        <w:tabs>
          <w:tab w:val="left" w:pos="2214"/>
        </w:tabs>
        <w:autoSpaceDE w:val="0"/>
        <w:autoSpaceDN w:val="0"/>
        <w:spacing w:before="1"/>
        <w:ind w:left="796"/>
        <w:rPr>
          <w:sz w:val="20"/>
          <w:szCs w:val="20"/>
          <w:lang w:bidi="en-US"/>
        </w:rPr>
      </w:pPr>
      <w:r w:rsidRPr="002C535D">
        <w:rPr>
          <w:sz w:val="20"/>
          <w:szCs w:val="20"/>
          <w:lang w:bidi="en-US"/>
        </w:rPr>
        <w:t>TDD</w:t>
      </w:r>
      <w:r w:rsidRPr="002C535D">
        <w:rPr>
          <w:sz w:val="20"/>
          <w:szCs w:val="20"/>
          <w:lang w:bidi="en-US"/>
        </w:rPr>
        <w:tab/>
      </w:r>
      <w:r w:rsidR="00483D58" w:rsidRPr="002C535D">
        <w:rPr>
          <w:sz w:val="20"/>
          <w:szCs w:val="20"/>
          <w:lang w:bidi="en-US"/>
        </w:rPr>
        <w:t>Time Division Duplex</w:t>
      </w:r>
    </w:p>
    <w:p w:rsidR="00085E50" w:rsidRPr="002C535D" w:rsidRDefault="00085E50" w:rsidP="00EE5474">
      <w:pPr>
        <w:widowControl w:val="0"/>
        <w:tabs>
          <w:tab w:val="left" w:pos="2214"/>
        </w:tabs>
        <w:autoSpaceDE w:val="0"/>
        <w:autoSpaceDN w:val="0"/>
        <w:spacing w:before="1"/>
        <w:ind w:left="796"/>
        <w:rPr>
          <w:sz w:val="20"/>
          <w:szCs w:val="20"/>
          <w:lang w:bidi="en-US"/>
        </w:rPr>
      </w:pPr>
      <w:r>
        <w:rPr>
          <w:sz w:val="20"/>
          <w:szCs w:val="20"/>
          <w:lang w:bidi="en-US"/>
        </w:rPr>
        <w:t>TLPS</w:t>
      </w:r>
      <w:r>
        <w:rPr>
          <w:sz w:val="20"/>
          <w:szCs w:val="20"/>
          <w:lang w:bidi="en-US"/>
        </w:rPr>
        <w:tab/>
        <w:t>Terrestrial Low Power Service</w:t>
      </w:r>
    </w:p>
    <w:p w:rsidR="00483D58" w:rsidRPr="002C535D" w:rsidRDefault="00483D58" w:rsidP="00EE5474">
      <w:pPr>
        <w:widowControl w:val="0"/>
        <w:tabs>
          <w:tab w:val="left" w:pos="2214"/>
        </w:tabs>
        <w:autoSpaceDE w:val="0"/>
        <w:autoSpaceDN w:val="0"/>
        <w:spacing w:before="1"/>
        <w:ind w:left="796"/>
        <w:rPr>
          <w:sz w:val="20"/>
          <w:szCs w:val="20"/>
          <w:lang w:bidi="en-US"/>
        </w:rPr>
      </w:pPr>
      <w:r w:rsidRPr="002C535D">
        <w:rPr>
          <w:sz w:val="20"/>
          <w:szCs w:val="20"/>
          <w:lang w:bidi="en-US"/>
        </w:rPr>
        <w:t>TX</w:t>
      </w:r>
      <w:r w:rsidRPr="002C535D">
        <w:rPr>
          <w:sz w:val="20"/>
          <w:szCs w:val="20"/>
          <w:lang w:bidi="en-US"/>
        </w:rPr>
        <w:tab/>
        <w:t>Transmitter</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UE</w:t>
      </w:r>
      <w:r w:rsidRPr="002C535D">
        <w:rPr>
          <w:sz w:val="20"/>
          <w:szCs w:val="20"/>
          <w:lang w:bidi="en-US"/>
        </w:rPr>
        <w:tab/>
        <w:t>User</w:t>
      </w:r>
      <w:r w:rsidRPr="002C535D">
        <w:rPr>
          <w:spacing w:val="-1"/>
          <w:sz w:val="20"/>
          <w:szCs w:val="20"/>
          <w:lang w:bidi="en-US"/>
        </w:rPr>
        <w:t xml:space="preserve"> </w:t>
      </w:r>
      <w:r w:rsidRPr="002C535D">
        <w:rPr>
          <w:sz w:val="20"/>
          <w:szCs w:val="20"/>
          <w:lang w:bidi="en-US"/>
        </w:rPr>
        <w:t>Equipment</w:t>
      </w:r>
    </w:p>
    <w:p w:rsidR="00483D58" w:rsidRPr="002C535D" w:rsidRDefault="007E5274" w:rsidP="00EE5474">
      <w:pPr>
        <w:widowControl w:val="0"/>
        <w:tabs>
          <w:tab w:val="left" w:pos="2214"/>
        </w:tabs>
        <w:autoSpaceDE w:val="0"/>
        <w:autoSpaceDN w:val="0"/>
        <w:ind w:left="796"/>
        <w:rPr>
          <w:sz w:val="20"/>
          <w:szCs w:val="20"/>
          <w:lang w:bidi="en-US"/>
        </w:rPr>
      </w:pPr>
      <w:r w:rsidRPr="002C535D">
        <w:rPr>
          <w:sz w:val="20"/>
          <w:szCs w:val="20"/>
          <w:lang w:bidi="en-US"/>
        </w:rPr>
        <w:t>US</w:t>
      </w:r>
      <w:r w:rsidRPr="002C535D">
        <w:rPr>
          <w:sz w:val="20"/>
          <w:szCs w:val="20"/>
          <w:lang w:bidi="en-US"/>
        </w:rPr>
        <w:tab/>
      </w:r>
      <w:r w:rsidR="00483D58" w:rsidRPr="002C535D">
        <w:rPr>
          <w:sz w:val="20"/>
          <w:szCs w:val="20"/>
          <w:lang w:bidi="en-US"/>
        </w:rPr>
        <w:t>United States</w:t>
      </w:r>
    </w:p>
    <w:p w:rsidR="00C62F63" w:rsidRDefault="00C62F63" w:rsidP="00EE5474">
      <w:pPr>
        <w:pStyle w:val="BodyText"/>
        <w:spacing w:before="6"/>
        <w:rPr>
          <w:sz w:val="20"/>
          <w:szCs w:val="20"/>
        </w:rPr>
      </w:pPr>
    </w:p>
    <w:p w:rsidR="00301569" w:rsidRDefault="00301569" w:rsidP="00EE5474">
      <w:pPr>
        <w:pStyle w:val="BodyText"/>
        <w:spacing w:before="6"/>
        <w:rPr>
          <w:sz w:val="20"/>
          <w:szCs w:val="20"/>
        </w:rPr>
      </w:pPr>
    </w:p>
    <w:p w:rsidR="00726CDE" w:rsidRDefault="00726CDE" w:rsidP="00EE5474">
      <w:pPr>
        <w:pStyle w:val="BodyText"/>
        <w:spacing w:before="6"/>
        <w:rPr>
          <w:sz w:val="20"/>
          <w:szCs w:val="20"/>
        </w:rPr>
      </w:pPr>
    </w:p>
    <w:p w:rsidR="005F5CBF" w:rsidRPr="00C62F63" w:rsidRDefault="005F5CBF" w:rsidP="00EE5474">
      <w:pPr>
        <w:pStyle w:val="BodyText"/>
        <w:spacing w:before="6"/>
        <w:rPr>
          <w:sz w:val="20"/>
          <w:szCs w:val="20"/>
        </w:rPr>
      </w:pPr>
    </w:p>
    <w:p w:rsidR="00483D58" w:rsidRPr="00C62F63" w:rsidRDefault="002C3562" w:rsidP="00EE5474">
      <w:pPr>
        <w:pStyle w:val="BodyText"/>
        <w:spacing w:before="6"/>
        <w:rPr>
          <w:sz w:val="20"/>
          <w:szCs w:val="20"/>
        </w:rPr>
      </w:pPr>
      <w:r>
        <w:rPr>
          <w:noProof/>
        </w:rPr>
        <mc:AlternateContent>
          <mc:Choice Requires="wps">
            <w:drawing>
              <wp:anchor distT="4294967282" distB="4294967282" distL="0" distR="0" simplePos="0" relativeHeight="251659264" behindDoc="0" locked="0" layoutInCell="1" allowOverlap="1" wp14:anchorId="5DB150C1" wp14:editId="7673D44D">
                <wp:simplePos x="0" y="0"/>
                <wp:positionH relativeFrom="page">
                  <wp:posOffset>731520</wp:posOffset>
                </wp:positionH>
                <wp:positionV relativeFrom="paragraph">
                  <wp:posOffset>123189</wp:posOffset>
                </wp:positionV>
                <wp:extent cx="6159500" cy="0"/>
                <wp:effectExtent l="0" t="0" r="0" b="0"/>
                <wp:wrapTopAndBottom/>
                <wp:docPr id="14"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159500" cy="0"/>
                        </a:xfrm>
                        <a:prstGeom prst="line">
                          <a:avLst/>
                        </a:prstGeom>
                        <a:noFill/>
                        <a:ln w="1828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585398" id="Straight Connector 10" o:spid="_x0000_s1026" style="position:absolute;z-index:251659264;visibility:visible;mso-wrap-style:square;mso-width-percent:0;mso-height-percent:0;mso-wrap-distance-left:0;mso-wrap-distance-top:-39e-5mm;mso-wrap-distance-right:0;mso-wrap-distance-bottom:-39e-5mm;mso-position-horizontal:absolute;mso-position-horizontal-relative:page;mso-position-vertical:absolute;mso-position-vertical-relative:text;mso-width-percent:0;mso-height-percent:0;mso-width-relative:page;mso-height-relative:page" from="57.6pt,9.7pt" to="542.6pt,9.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" strokeweight="1.44pt">
                <o:lock v:ext="edit" shapetype="f"/>
                <w10:wrap type="topAndBottom" anchorx="page"/>
              </v:line>
            </w:pict>
          </mc:Fallback>
        </mc:AlternateContent>
      </w:r>
    </w:p>
    <w:p w:rsidR="00483D58" w:rsidRPr="002C535D" w:rsidRDefault="00483D58" w:rsidP="00B07DB7">
      <w:pPr>
        <w:pStyle w:val="Heading1"/>
        <w:pPrChange w:id="56" w:author="Dorin Viorel" w:date="2018-08-24T09:48:00Z">
          <w:pPr>
            <w:pStyle w:val="Heading2"/>
          </w:pPr>
        </w:pPrChange>
      </w:pPr>
      <w:r w:rsidRPr="002C535D">
        <w:t>4</w:t>
      </w:r>
      <w:r w:rsidRPr="002C535D">
        <w:tab/>
        <w:t>Background</w:t>
      </w:r>
    </w:p>
    <w:p w:rsidR="00863E91" w:rsidRDefault="00094A70" w:rsidP="00EE5474">
      <w:pPr>
        <w:rPr>
          <w:rFonts w:eastAsia="Calibri"/>
          <w:sz w:val="20"/>
          <w:szCs w:val="20"/>
        </w:rPr>
      </w:pPr>
      <w:r>
        <w:rPr>
          <w:rFonts w:eastAsia="Calibri"/>
          <w:sz w:val="20"/>
          <w:szCs w:val="20"/>
        </w:rPr>
        <w:t xml:space="preserve">A recent FCC Report and Order has created a </w:t>
      </w:r>
      <w:r w:rsidRPr="002C535D">
        <w:rPr>
          <w:rFonts w:eastAsia="Calibri"/>
          <w:sz w:val="20"/>
          <w:szCs w:val="20"/>
        </w:rPr>
        <w:t xml:space="preserve">band </w:t>
      </w:r>
      <w:r w:rsidR="0032275D">
        <w:rPr>
          <w:rFonts w:eastAsia="Calibri"/>
          <w:sz w:val="20"/>
          <w:szCs w:val="20"/>
        </w:rPr>
        <w:t xml:space="preserve">that </w:t>
      </w:r>
      <w:r w:rsidRPr="002C535D">
        <w:rPr>
          <w:rFonts w:eastAsia="Calibri"/>
          <w:sz w:val="20"/>
          <w:szCs w:val="20"/>
        </w:rPr>
        <w:t>is authorized for TDD operation and spans 11.5 MHz from 2483.5 MHz to 2495 MHz</w:t>
      </w:r>
      <w:r>
        <w:rPr>
          <w:rFonts w:eastAsia="Calibri"/>
          <w:sz w:val="20"/>
          <w:szCs w:val="20"/>
        </w:rPr>
        <w:t xml:space="preserve"> [3].  This band is the result of a multi-year regulatory effort, which focused </w:t>
      </w:r>
      <w:r w:rsidR="00467100">
        <w:rPr>
          <w:rFonts w:eastAsia="Calibri"/>
          <w:sz w:val="20"/>
          <w:szCs w:val="20"/>
        </w:rPr>
        <w:t>principally upon co-existence between Part 25 licensed operations above 2483.5 MHz and Part 15 unlicensed operations below 2483.5 MHz.</w:t>
      </w:r>
    </w:p>
    <w:p w:rsidR="00CF5601" w:rsidRDefault="00CF5601" w:rsidP="00EE5474">
      <w:pPr>
        <w:rPr>
          <w:rFonts w:eastAsia="Calibri"/>
          <w:sz w:val="20"/>
          <w:szCs w:val="20"/>
        </w:rPr>
      </w:pPr>
    </w:p>
    <w:p w:rsidR="00165366" w:rsidRPr="00CF5601" w:rsidRDefault="00CF5601" w:rsidP="00EE5474">
      <w:pPr>
        <w:rPr>
          <w:rFonts w:eastAsia="Calibri"/>
          <w:sz w:val="20"/>
          <w:szCs w:val="20"/>
        </w:rPr>
      </w:pPr>
      <w:r>
        <w:rPr>
          <w:rFonts w:eastAsia="Calibri"/>
          <w:sz w:val="20"/>
          <w:szCs w:val="20"/>
        </w:rPr>
        <w:t xml:space="preserve">This contribution presents the evolution of the terrestrial 2.4 GHz band plan, testing and analysis conducted during the FCC regulatory process, E-UTRA </w:t>
      </w:r>
      <w:r w:rsidR="002975CD">
        <w:rPr>
          <w:rFonts w:eastAsia="Calibri"/>
          <w:sz w:val="20"/>
          <w:szCs w:val="20"/>
        </w:rPr>
        <w:t xml:space="preserve">to unlicensed </w:t>
      </w:r>
      <w:r>
        <w:rPr>
          <w:rFonts w:eastAsia="Calibri"/>
          <w:sz w:val="20"/>
          <w:szCs w:val="20"/>
        </w:rPr>
        <w:t>co-existence simulations, and the justification behind FCC rules designed to protect Part 15 unlicensed operations below 2483.5 MHz.  A basic overview of co-existence regulations may be found in a companion TP to TR 36.791 (R4-18</w:t>
      </w:r>
      <w:r w:rsidR="005029AF">
        <w:rPr>
          <w:rFonts w:eastAsia="Calibri"/>
          <w:sz w:val="20"/>
          <w:szCs w:val="20"/>
        </w:rPr>
        <w:t>11133</w:t>
      </w:r>
      <w:r>
        <w:rPr>
          <w:rFonts w:eastAsia="Calibri"/>
          <w:sz w:val="20"/>
          <w:szCs w:val="20"/>
        </w:rPr>
        <w:t>)</w:t>
      </w:r>
      <w:r w:rsidR="00D06C46">
        <w:rPr>
          <w:rFonts w:eastAsia="Calibri"/>
          <w:sz w:val="20"/>
          <w:szCs w:val="20"/>
        </w:rPr>
        <w:t>.</w:t>
      </w: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726CDE" w:rsidRDefault="00726CDE" w:rsidP="00EE5474">
      <w:pPr>
        <w:tabs>
          <w:tab w:val="left" w:pos="1080"/>
        </w:tabs>
        <w:rPr>
          <w:rFonts w:ascii="Arial" w:hAnsi="Arial" w:cs="Arial"/>
          <w:sz w:val="36"/>
        </w:rPr>
      </w:pPr>
    </w:p>
    <w:p w:rsidR="00726CDE" w:rsidRDefault="00726CDE" w:rsidP="00EE5474">
      <w:pPr>
        <w:tabs>
          <w:tab w:val="left" w:pos="1080"/>
        </w:tabs>
        <w:rPr>
          <w:rFonts w:ascii="Arial" w:hAnsi="Arial" w:cs="Arial"/>
          <w:sz w:val="36"/>
        </w:rPr>
      </w:pPr>
    </w:p>
    <w:p w:rsidR="002975CD" w:rsidRDefault="002975CD" w:rsidP="00EE5474">
      <w:pPr>
        <w:tabs>
          <w:tab w:val="left" w:pos="1080"/>
        </w:tabs>
        <w:rPr>
          <w:rFonts w:ascii="Arial" w:hAnsi="Arial" w:cs="Arial"/>
          <w:sz w:val="36"/>
        </w:rPr>
      </w:pPr>
    </w:p>
    <w:p w:rsidR="002975CD" w:rsidRDefault="002975CD" w:rsidP="00EE5474">
      <w:pPr>
        <w:tabs>
          <w:tab w:val="left" w:pos="1080"/>
        </w:tabs>
        <w:rPr>
          <w:rFonts w:ascii="Arial" w:hAnsi="Arial" w:cs="Arial"/>
          <w:sz w:val="36"/>
        </w:rPr>
      </w:pPr>
    </w:p>
    <w:p w:rsidR="002975CD" w:rsidRDefault="002975CD" w:rsidP="00EE5474">
      <w:pPr>
        <w:tabs>
          <w:tab w:val="left" w:pos="1080"/>
        </w:tabs>
        <w:rPr>
          <w:ins w:id="57" w:author="John Dooley" w:date="2018-08-23T09:18:00Z"/>
          <w:rFonts w:ascii="Arial" w:hAnsi="Arial" w:cs="Arial"/>
          <w:sz w:val="36"/>
        </w:rPr>
      </w:pPr>
    </w:p>
    <w:p w:rsidR="008F0EAD" w:rsidRDefault="008F0EAD" w:rsidP="00EE5474">
      <w:pPr>
        <w:tabs>
          <w:tab w:val="left" w:pos="1080"/>
        </w:tabs>
        <w:rPr>
          <w:ins w:id="58" w:author="John Dooley" w:date="2018-08-23T09:18:00Z"/>
          <w:rFonts w:ascii="Arial" w:hAnsi="Arial" w:cs="Arial"/>
          <w:sz w:val="36"/>
        </w:rPr>
      </w:pPr>
    </w:p>
    <w:p w:rsidR="008F0EAD" w:rsidRDefault="008F0EAD" w:rsidP="00EE5474">
      <w:pPr>
        <w:tabs>
          <w:tab w:val="left" w:pos="1080"/>
        </w:tabs>
        <w:rPr>
          <w:ins w:id="59" w:author="John Dooley" w:date="2018-08-23T09:18:00Z"/>
          <w:rFonts w:ascii="Arial" w:hAnsi="Arial" w:cs="Arial"/>
          <w:sz w:val="36"/>
        </w:rPr>
      </w:pPr>
    </w:p>
    <w:p w:rsidR="008F0EAD" w:rsidRDefault="008F0EAD" w:rsidP="00EE5474">
      <w:pPr>
        <w:tabs>
          <w:tab w:val="left" w:pos="1080"/>
        </w:tabs>
        <w:rPr>
          <w:ins w:id="60" w:author="John Dooley" w:date="2018-08-23T09:18:00Z"/>
          <w:rFonts w:ascii="Arial" w:hAnsi="Arial" w:cs="Arial"/>
          <w:sz w:val="36"/>
        </w:rPr>
      </w:pPr>
    </w:p>
    <w:p w:rsidR="008F0EAD" w:rsidRDefault="008F0EAD" w:rsidP="00EE5474">
      <w:pPr>
        <w:tabs>
          <w:tab w:val="left" w:pos="1080"/>
        </w:tabs>
        <w:rPr>
          <w:ins w:id="61" w:author="John Dooley" w:date="2018-08-23T09:18:00Z"/>
          <w:rFonts w:ascii="Arial" w:hAnsi="Arial" w:cs="Arial"/>
          <w:sz w:val="36"/>
        </w:rPr>
      </w:pPr>
    </w:p>
    <w:p w:rsidR="008F0EAD" w:rsidRDefault="008F0EAD" w:rsidP="00EE5474">
      <w:pPr>
        <w:tabs>
          <w:tab w:val="left" w:pos="1080"/>
        </w:tabs>
        <w:rPr>
          <w:ins w:id="62" w:author="John Dooley" w:date="2018-08-23T09:18:00Z"/>
          <w:rFonts w:ascii="Arial" w:hAnsi="Arial" w:cs="Arial"/>
          <w:sz w:val="36"/>
        </w:rPr>
      </w:pPr>
    </w:p>
    <w:p w:rsidR="008F0EAD" w:rsidRDefault="008F0EAD" w:rsidP="00EE5474">
      <w:pPr>
        <w:tabs>
          <w:tab w:val="left" w:pos="1080"/>
        </w:tabs>
        <w:rPr>
          <w:ins w:id="63" w:author="John Dooley" w:date="2018-08-23T09:18:00Z"/>
          <w:rFonts w:ascii="Arial" w:hAnsi="Arial" w:cs="Arial"/>
          <w:sz w:val="36"/>
        </w:rPr>
      </w:pPr>
    </w:p>
    <w:p w:rsidR="008F0EAD" w:rsidRDefault="008F0EAD" w:rsidP="00EE5474">
      <w:pPr>
        <w:tabs>
          <w:tab w:val="left" w:pos="1080"/>
        </w:tabs>
        <w:rPr>
          <w:ins w:id="64" w:author="John Dooley" w:date="2018-08-23T09:18:00Z"/>
          <w:rFonts w:ascii="Arial" w:hAnsi="Arial" w:cs="Arial"/>
          <w:sz w:val="36"/>
        </w:rPr>
      </w:pPr>
    </w:p>
    <w:p w:rsidR="008F0EAD" w:rsidRDefault="008F0EAD" w:rsidP="00EE5474">
      <w:pPr>
        <w:tabs>
          <w:tab w:val="left" w:pos="1080"/>
        </w:tabs>
        <w:rPr>
          <w:ins w:id="65" w:author="John Dooley" w:date="2018-08-23T09:18:00Z"/>
          <w:rFonts w:ascii="Arial" w:hAnsi="Arial" w:cs="Arial"/>
          <w:sz w:val="36"/>
        </w:rPr>
      </w:pPr>
    </w:p>
    <w:p w:rsidR="008F0EAD" w:rsidRDefault="008F0EAD" w:rsidP="00EE5474">
      <w:pPr>
        <w:tabs>
          <w:tab w:val="left" w:pos="1080"/>
        </w:tabs>
        <w:rPr>
          <w:ins w:id="66" w:author="John Dooley" w:date="2018-08-23T09:18:00Z"/>
          <w:rFonts w:ascii="Arial" w:hAnsi="Arial" w:cs="Arial"/>
          <w:sz w:val="36"/>
        </w:rPr>
      </w:pPr>
    </w:p>
    <w:p w:rsidR="008F0EAD" w:rsidRDefault="008F0EAD" w:rsidP="00EE5474">
      <w:pPr>
        <w:tabs>
          <w:tab w:val="left" w:pos="1080"/>
        </w:tabs>
        <w:rPr>
          <w:ins w:id="67" w:author="John Dooley" w:date="2018-08-23T09:18:00Z"/>
          <w:rFonts w:ascii="Arial" w:hAnsi="Arial" w:cs="Arial"/>
          <w:sz w:val="36"/>
        </w:rPr>
      </w:pPr>
    </w:p>
    <w:p w:rsidR="008F0EAD" w:rsidRDefault="008F0EAD" w:rsidP="00EE5474">
      <w:pPr>
        <w:tabs>
          <w:tab w:val="left" w:pos="1080"/>
        </w:tabs>
        <w:rPr>
          <w:ins w:id="68" w:author="John Dooley" w:date="2018-08-23T09:29:00Z"/>
          <w:rFonts w:ascii="Arial" w:hAnsi="Arial" w:cs="Arial"/>
          <w:sz w:val="36"/>
        </w:rPr>
      </w:pPr>
    </w:p>
    <w:p w:rsidR="00616C0A" w:rsidRDefault="00616C0A" w:rsidP="00EE5474">
      <w:pPr>
        <w:tabs>
          <w:tab w:val="left" w:pos="1080"/>
        </w:tabs>
        <w:rPr>
          <w:ins w:id="69" w:author="John Dooley" w:date="2018-08-23T09:29:00Z"/>
          <w:rFonts w:ascii="Arial" w:hAnsi="Arial" w:cs="Arial"/>
          <w:sz w:val="36"/>
        </w:rPr>
      </w:pPr>
    </w:p>
    <w:p w:rsidR="00616C0A" w:rsidRDefault="00616C0A" w:rsidP="00EE5474">
      <w:pPr>
        <w:tabs>
          <w:tab w:val="left" w:pos="1080"/>
        </w:tabs>
        <w:rPr>
          <w:ins w:id="70" w:author="John Dooley" w:date="2018-08-23T09:29:00Z"/>
          <w:rFonts w:ascii="Arial" w:hAnsi="Arial" w:cs="Arial"/>
          <w:sz w:val="36"/>
        </w:rPr>
      </w:pPr>
    </w:p>
    <w:p w:rsidR="00616C0A" w:rsidRDefault="00616C0A" w:rsidP="00EE5474">
      <w:pPr>
        <w:tabs>
          <w:tab w:val="left" w:pos="1080"/>
        </w:tabs>
        <w:rPr>
          <w:rFonts w:ascii="Arial" w:hAnsi="Arial" w:cs="Arial"/>
          <w:sz w:val="36"/>
        </w:rPr>
      </w:pPr>
    </w:p>
    <w:p w:rsidR="00A4194E" w:rsidRPr="00A4194E" w:rsidRDefault="00A4194E" w:rsidP="00EE5474">
      <w:pPr>
        <w:tabs>
          <w:tab w:val="left" w:pos="1080"/>
        </w:tabs>
        <w:rPr>
          <w:b/>
          <w:color w:val="FF0000"/>
          <w:lang w:eastAsia="x-none"/>
        </w:rPr>
      </w:pPr>
      <w:r>
        <w:rPr>
          <w:b/>
          <w:color w:val="FF0000"/>
          <w:lang w:eastAsia="x-none"/>
        </w:rPr>
        <w:t>&lt;&lt;&lt; Start of TP</w:t>
      </w:r>
      <w:r w:rsidRPr="007529F2">
        <w:rPr>
          <w:b/>
          <w:color w:val="FF0000"/>
          <w:lang w:eastAsia="x-none"/>
        </w:rPr>
        <w:t>&gt;&gt;&gt;</w:t>
      </w:r>
    </w:p>
    <w:p w:rsidR="00076171" w:rsidRDefault="00076171" w:rsidP="00EE5474">
      <w:pPr>
        <w:pStyle w:val="BodyText"/>
        <w:spacing w:before="6"/>
        <w:rPr>
          <w:rFonts w:ascii="Arial" w:hAnsi="Arial" w:cs="Arial"/>
          <w:sz w:val="36"/>
        </w:rPr>
      </w:pPr>
    </w:p>
    <w:p w:rsidR="003C716D" w:rsidRDefault="003C716D" w:rsidP="00B07DB7">
      <w:pPr>
        <w:pStyle w:val="Heading1"/>
        <w:rPr>
          <w:ins w:id="71" w:author="John Dooley" w:date="2018-08-10T14:38:00Z"/>
        </w:rPr>
        <w:pPrChange w:id="72" w:author="Dorin Viorel" w:date="2018-08-24T09:48:00Z">
          <w:pPr>
            <w:pStyle w:val="BodyText"/>
            <w:spacing w:before="6"/>
          </w:pPr>
        </w:pPrChange>
      </w:pPr>
      <w:ins w:id="73" w:author="John Dooley" w:date="2018-08-10T14:38:00Z">
        <w:r>
          <w:t>6</w:t>
        </w:r>
        <w:r>
          <w:tab/>
          <w:t>Special Co-Existence Considerations for Non-3GPP Unlicensed Operations in the 2.4 GHz ISM Band</w:t>
        </w:r>
      </w:ins>
    </w:p>
    <w:p w:rsidR="003C716D" w:rsidRPr="003A3EB2" w:rsidRDefault="003C716D" w:rsidP="003C716D">
      <w:pPr>
        <w:pStyle w:val="BodyText"/>
        <w:spacing w:before="6"/>
        <w:rPr>
          <w:ins w:id="74" w:author="John Dooley" w:date="2018-08-10T14:38:00Z"/>
          <w:rFonts w:ascii="Arial" w:hAnsi="Arial" w:cs="Arial"/>
          <w:sz w:val="28"/>
          <w:szCs w:val="28"/>
        </w:rPr>
      </w:pPr>
    </w:p>
    <w:p w:rsidR="003C716D" w:rsidRPr="00B07DB7" w:rsidRDefault="003C716D" w:rsidP="00B07DB7">
      <w:pPr>
        <w:pStyle w:val="Heading2"/>
        <w:rPr>
          <w:ins w:id="75" w:author="John Dooley" w:date="2018-08-10T14:38:00Z"/>
          <w:rPrChange w:id="76" w:author="Dorin Viorel" w:date="2018-08-24T09:48:00Z">
            <w:rPr>
              <w:ins w:id="77" w:author="John Dooley" w:date="2018-08-10T14:38:00Z"/>
              <w:lang w:val="en-US"/>
            </w:rPr>
          </w:rPrChange>
        </w:rPr>
      </w:pPr>
      <w:ins w:id="78" w:author="John Dooley" w:date="2018-08-10T14:38:00Z">
        <w:r w:rsidRPr="00B07DB7">
          <w:rPr>
            <w:rPrChange w:id="79" w:author="Dorin Viorel" w:date="2018-08-24T09:48:00Z">
              <w:rPr>
                <w:lang w:val="en-US"/>
              </w:rPr>
            </w:rPrChange>
          </w:rPr>
          <w:t>6.1</w:t>
        </w:r>
        <w:r w:rsidRPr="00B07DB7">
          <w:rPr>
            <w:rPrChange w:id="80" w:author="Dorin Viorel" w:date="2018-08-24T09:48:00Z">
              <w:rPr>
                <w:lang w:val="en-US"/>
              </w:rPr>
            </w:rPrChange>
          </w:rPr>
          <w:tab/>
          <w:t>Introduction</w:t>
        </w:r>
      </w:ins>
    </w:p>
    <w:p w:rsidR="003C716D" w:rsidRDefault="003C716D" w:rsidP="003C716D">
      <w:pPr>
        <w:rPr>
          <w:ins w:id="81" w:author="John Dooley" w:date="2018-08-10T14:38:00Z"/>
          <w:rFonts w:eastAsia="Calibri"/>
          <w:sz w:val="20"/>
          <w:szCs w:val="20"/>
        </w:rPr>
      </w:pPr>
      <w:ins w:id="82" w:author="John Dooley" w:date="2018-08-10T14:38:00Z">
        <w:r>
          <w:rPr>
            <w:rFonts w:eastAsia="Calibri"/>
            <w:sz w:val="20"/>
            <w:szCs w:val="20"/>
          </w:rPr>
          <w:t>While Part 15 services in the 2.4 GHz band are not entitled to interference protection under FCC rules [4], unlicensed 2.4 GHz applications like 802.11 Wi-Fi and Bluetooth are of special significance.  This section outlines the regulatory history and technical basis for co-existence between the US E-UTRA 2.4 GHz TDD Band and non-3GPP unlicensed operation in the 2.4 GHz ISM Band.</w:t>
        </w:r>
      </w:ins>
    </w:p>
    <w:p w:rsidR="003C716D" w:rsidRPr="00023789" w:rsidRDefault="003C716D" w:rsidP="003C716D">
      <w:pPr>
        <w:rPr>
          <w:ins w:id="83" w:author="John Dooley" w:date="2018-08-10T14:38:00Z"/>
          <w:lang w:eastAsia="zh-CN"/>
        </w:rPr>
      </w:pPr>
    </w:p>
    <w:p w:rsidR="003C716D" w:rsidRPr="00B07DB7" w:rsidRDefault="003C716D" w:rsidP="00B07DB7">
      <w:pPr>
        <w:pStyle w:val="Heading2"/>
        <w:rPr>
          <w:ins w:id="84" w:author="John Dooley" w:date="2018-08-10T14:38:00Z"/>
        </w:rPr>
      </w:pPr>
      <w:ins w:id="85" w:author="John Dooley" w:date="2018-08-10T14:38:00Z">
        <w:r w:rsidRPr="00B07DB7">
          <w:rPr>
            <w:rPrChange w:id="86" w:author="Dorin Viorel" w:date="2018-08-24T09:48:00Z">
              <w:rPr>
                <w:lang w:val="en-US"/>
              </w:rPr>
            </w:rPrChange>
          </w:rPr>
          <w:t>6.2</w:t>
        </w:r>
        <w:r w:rsidRPr="00B07DB7">
          <w:rPr>
            <w:rPrChange w:id="87" w:author="Dorin Viorel" w:date="2018-08-24T09:48:00Z">
              <w:rPr>
                <w:lang w:val="en-US"/>
              </w:rPr>
            </w:rPrChange>
          </w:rPr>
          <w:tab/>
        </w:r>
        <w:r w:rsidRPr="00B07DB7">
          <w:t>2.4 GHz Terrestrial Band Plan Evolution</w:t>
        </w:r>
      </w:ins>
    </w:p>
    <w:p w:rsidR="003C716D" w:rsidRDefault="003C716D" w:rsidP="003C716D">
      <w:pPr>
        <w:pStyle w:val="Heading2"/>
        <w:ind w:left="0" w:firstLine="0"/>
        <w:rPr>
          <w:ins w:id="88" w:author="John Dooley" w:date="2018-08-10T14:38:00Z"/>
          <w:rFonts w:ascii="Times New Roman" w:eastAsia="Calibri" w:hAnsi="Times New Roman"/>
          <w:sz w:val="20"/>
          <w:szCs w:val="20"/>
        </w:rPr>
      </w:pPr>
      <w:ins w:id="89" w:author="John Dooley" w:date="2018-08-10T14:38:00Z">
        <w:r>
          <w:rPr>
            <w:rFonts w:ascii="Times New Roman" w:eastAsia="Calibri" w:hAnsi="Times New Roman"/>
            <w:sz w:val="20"/>
            <w:szCs w:val="20"/>
          </w:rPr>
          <w:t>The Globalstar satellite network operates in a downlink configuration from 2483.5 MHz to 2500 MHz.  Following the establishment of the ATC regulatory construct, 2483.5 MHz to 2495 MHz became available for terrestrial allocation.  The satellite downlink band from 2496 MHz to 2500 MHz was already allocated for terrestrial use as a portion of the high power BRS-1 service, which is now integrated into 3GPP Band 41.</w:t>
        </w:r>
      </w:ins>
    </w:p>
    <w:p w:rsidR="003C716D" w:rsidDel="00785D4B" w:rsidRDefault="00785D4B" w:rsidP="003C716D">
      <w:pPr>
        <w:rPr>
          <w:ins w:id="90" w:author="John Dooley" w:date="2018-08-22T10:01:00Z"/>
          <w:del w:id="91" w:author="Dorin Viorel" w:date="2018-08-23T15:08:00Z"/>
          <w:rFonts w:eastAsia="Calibri"/>
          <w:sz w:val="20"/>
          <w:szCs w:val="20"/>
          <w:lang w:val="en-GB" w:eastAsia="zh-CN"/>
        </w:rPr>
      </w:pPr>
      <w:ins w:id="92" w:author="Dorin Viorel" w:date="2018-08-23T15:08:00Z">
        <w:r>
          <w:rPr>
            <w:rFonts w:eastAsia="Calibri"/>
            <w:sz w:val="20"/>
            <w:szCs w:val="20"/>
            <w:lang w:val="en-GB" w:eastAsia="zh-CN"/>
          </w:rPr>
          <w:t>More details concerning the FCC ruling on this specific band could be found in [3].</w:t>
        </w:r>
      </w:ins>
      <w:ins w:id="93" w:author="John Dooley" w:date="2018-08-10T14:38:00Z">
        <w:del w:id="94" w:author="Dorin Viorel" w:date="2018-08-23T15:08:00Z">
          <w:r w:rsidR="003C716D" w:rsidDel="00785D4B">
            <w:rPr>
              <w:rFonts w:eastAsia="Calibri"/>
              <w:sz w:val="20"/>
              <w:szCs w:val="20"/>
              <w:lang w:val="en-GB" w:eastAsia="zh-CN"/>
            </w:rPr>
            <w:delText xml:space="preserve">Terrestrial band proposals evolved during the FCC regulatory process.  The original FCC Notice of Proposed Rule Making </w:delText>
          </w:r>
        </w:del>
      </w:ins>
      <w:ins w:id="95" w:author="John Dooley" w:date="2018-08-22T09:57:00Z">
        <w:del w:id="96" w:author="Dorin Viorel" w:date="2018-08-23T15:08:00Z">
          <w:r w:rsidR="00965AAC" w:rsidDel="00785D4B">
            <w:rPr>
              <w:rFonts w:eastAsia="Calibri"/>
              <w:sz w:val="20"/>
              <w:szCs w:val="20"/>
              <w:lang w:val="en-GB" w:eastAsia="zh-CN"/>
            </w:rPr>
            <w:delText xml:space="preserve">[5] </w:delText>
          </w:r>
        </w:del>
      </w:ins>
      <w:ins w:id="97" w:author="John Dooley" w:date="2018-08-10T14:38:00Z">
        <w:del w:id="98" w:author="Dorin Viorel" w:date="2018-08-23T15:08:00Z">
          <w:r w:rsidR="003C716D" w:rsidDel="00785D4B">
            <w:rPr>
              <w:rFonts w:eastAsia="Calibri"/>
              <w:sz w:val="20"/>
              <w:szCs w:val="20"/>
              <w:lang w:val="en-GB" w:eastAsia="zh-CN"/>
            </w:rPr>
            <w:delText xml:space="preserve">outlined a hybrid 22 MHz Part 15 unlicensed and Part 25 licensed band </w:delText>
          </w:r>
          <w:r w:rsidR="007C4226" w:rsidDel="00785D4B">
            <w:rPr>
              <w:rFonts w:eastAsia="Calibri"/>
              <w:sz w:val="20"/>
              <w:szCs w:val="20"/>
              <w:lang w:val="en-GB" w:eastAsia="zh-CN"/>
            </w:rPr>
            <w:delText xml:space="preserve">spanning 2473 MHz to 2495 MHz. </w:delText>
          </w:r>
        </w:del>
      </w:ins>
      <w:ins w:id="99" w:author="John Dooley" w:date="2018-08-22T09:54:00Z">
        <w:del w:id="100" w:author="Dorin Viorel" w:date="2018-08-23T15:08:00Z">
          <w:r w:rsidR="007C4226" w:rsidDel="00785D4B">
            <w:rPr>
              <w:rFonts w:eastAsia="Calibri"/>
              <w:sz w:val="20"/>
              <w:szCs w:val="20"/>
              <w:lang w:val="en-GB" w:eastAsia="zh-CN"/>
            </w:rPr>
            <w:delText xml:space="preserve"> </w:delText>
          </w:r>
        </w:del>
      </w:ins>
      <w:ins w:id="101" w:author="John Dooley" w:date="2018-08-10T14:38:00Z">
        <w:del w:id="102" w:author="Dorin Viorel" w:date="2018-08-23T15:08:00Z">
          <w:r w:rsidR="003C716D" w:rsidDel="00785D4B">
            <w:rPr>
              <w:rFonts w:eastAsia="Calibri"/>
              <w:sz w:val="20"/>
              <w:szCs w:val="20"/>
              <w:lang w:val="en-GB" w:eastAsia="zh-CN"/>
            </w:rPr>
            <w:delText>The FCC ultimately allocated a Part 25 licensed terrestrial band wholly within the original ATC frequency range from 2483.5 MHz to 2495 MHz.</w:delText>
          </w:r>
        </w:del>
      </w:ins>
      <w:ins w:id="103" w:author="John Dooley" w:date="2018-08-22T10:01:00Z">
        <w:del w:id="104" w:author="Dorin Viorel" w:date="2018-08-23T15:08:00Z">
          <w:r w:rsidR="00650E4E" w:rsidDel="00785D4B">
            <w:rPr>
              <w:rFonts w:eastAsia="Calibri"/>
              <w:sz w:val="20"/>
              <w:szCs w:val="20"/>
              <w:lang w:val="en-GB" w:eastAsia="zh-CN"/>
            </w:rPr>
            <w:delText xml:space="preserve">  Figure 6.2-1 illustrates the evolution from the band plan propose</w:delText>
          </w:r>
          <w:r w:rsidR="00C96B68" w:rsidDel="00785D4B">
            <w:rPr>
              <w:rFonts w:eastAsia="Calibri"/>
              <w:sz w:val="20"/>
              <w:szCs w:val="20"/>
              <w:lang w:val="en-GB" w:eastAsia="zh-CN"/>
            </w:rPr>
            <w:delText>d in FCC NPRM 13-147 to the ban</w:delText>
          </w:r>
        </w:del>
      </w:ins>
      <w:ins w:id="105" w:author="John Dooley" w:date="2018-08-22T10:03:00Z">
        <w:del w:id="106" w:author="Dorin Viorel" w:date="2018-08-23T15:08:00Z">
          <w:r w:rsidR="00C96B68" w:rsidDel="00785D4B">
            <w:rPr>
              <w:rFonts w:eastAsia="Calibri"/>
              <w:sz w:val="20"/>
              <w:szCs w:val="20"/>
              <w:lang w:val="en-GB" w:eastAsia="zh-CN"/>
            </w:rPr>
            <w:delText>d</w:delText>
          </w:r>
        </w:del>
      </w:ins>
      <w:ins w:id="107" w:author="John Dooley" w:date="2018-08-22T10:01:00Z">
        <w:del w:id="108" w:author="Dorin Viorel" w:date="2018-08-23T15:08:00Z">
          <w:r w:rsidR="00650E4E" w:rsidDel="00785D4B">
            <w:rPr>
              <w:rFonts w:eastAsia="Calibri"/>
              <w:sz w:val="20"/>
              <w:szCs w:val="20"/>
              <w:lang w:val="en-GB" w:eastAsia="zh-CN"/>
            </w:rPr>
            <w:delText xml:space="preserve"> plan ratified in FCC </w:delText>
          </w:r>
        </w:del>
      </w:ins>
      <w:ins w:id="109" w:author="John Dooley" w:date="2018-08-22T10:04:00Z">
        <w:del w:id="110" w:author="Dorin Viorel" w:date="2018-08-23T15:08:00Z">
          <w:r w:rsidR="00624A4E" w:rsidDel="00785D4B">
            <w:rPr>
              <w:rFonts w:eastAsia="Calibri"/>
              <w:sz w:val="20"/>
              <w:szCs w:val="20"/>
            </w:rPr>
            <w:delText>Report and Order 16-181.</w:delText>
          </w:r>
        </w:del>
      </w:ins>
    </w:p>
    <w:p w:rsidR="00650E4E" w:rsidDel="00785D4B" w:rsidRDefault="00650E4E" w:rsidP="003C716D">
      <w:pPr>
        <w:rPr>
          <w:ins w:id="111" w:author="John Dooley" w:date="2018-08-22T09:56:00Z"/>
          <w:del w:id="112" w:author="Dorin Viorel" w:date="2018-08-23T15:08:00Z"/>
          <w:rFonts w:eastAsia="Calibri"/>
          <w:sz w:val="20"/>
          <w:szCs w:val="20"/>
          <w:lang w:val="en-GB" w:eastAsia="zh-CN"/>
        </w:rPr>
      </w:pPr>
    </w:p>
    <w:p w:rsidR="00650E4E" w:rsidDel="00785D4B" w:rsidRDefault="002C3562" w:rsidP="003C716D">
      <w:pPr>
        <w:rPr>
          <w:ins w:id="113" w:author="John Dooley" w:date="2018-08-22T09:56:00Z"/>
          <w:del w:id="114" w:author="Dorin Viorel" w:date="2018-08-23T15:08:00Z"/>
          <w:rFonts w:eastAsia="Calibri"/>
          <w:sz w:val="20"/>
          <w:szCs w:val="20"/>
          <w:lang w:val="en-GB" w:eastAsia="zh-CN"/>
        </w:rPr>
      </w:pPr>
      <w:ins w:id="115" w:author="John Dooley" w:date="2018-08-22T10:01:00Z">
        <w:del w:id="116" w:author="Dorin Viorel" w:date="2018-08-23T15:08:00Z">
          <w:r w:rsidDel="00785D4B">
            <w:rPr>
              <w:rFonts w:eastAsia="Calibri"/>
              <w:noProof/>
              <w:sz w:val="20"/>
              <w:szCs w:val="20"/>
              <w:lang w:val="en-GB" w:eastAsia="zh-CN"/>
            </w:rPr>
            <w:drawing>
              <wp:inline distT="0" distB="0" distL="0" distR="0" wp14:anchorId="17F5986F" wp14:editId="43E5864F">
                <wp:extent cx="6428740" cy="1487170"/>
                <wp:effectExtent l="0" t="0" r="0" b="0"/>
                <wp:docPr id="1"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28740" cy="1487170"/>
                        </a:xfrm>
                        <a:prstGeom prst="rect">
                          <a:avLst/>
                        </a:prstGeom>
                        <a:noFill/>
                        <a:ln>
                          <a:noFill/>
                        </a:ln>
                      </pic:spPr>
                    </pic:pic>
                  </a:graphicData>
                </a:graphic>
              </wp:inline>
            </w:drawing>
          </w:r>
        </w:del>
      </w:ins>
    </w:p>
    <w:p w:rsidR="00965AAC" w:rsidDel="00785D4B" w:rsidRDefault="002C3562" w:rsidP="003C716D">
      <w:pPr>
        <w:rPr>
          <w:ins w:id="117" w:author="John Dooley" w:date="2018-08-22T10:01:00Z"/>
          <w:del w:id="118" w:author="Dorin Viorel" w:date="2018-08-23T15:08:00Z"/>
          <w:rFonts w:eastAsia="Calibri"/>
          <w:sz w:val="20"/>
          <w:szCs w:val="20"/>
          <w:lang w:val="en-GB" w:eastAsia="zh-CN"/>
        </w:rPr>
      </w:pPr>
      <w:ins w:id="119" w:author="John Dooley" w:date="2018-08-22T10:01:00Z">
        <w:del w:id="120" w:author="Dorin Viorel" w:date="2018-08-23T15:08:00Z">
          <w:r w:rsidDel="00785D4B">
            <w:rPr>
              <w:rFonts w:eastAsia="Calibri"/>
              <w:noProof/>
              <w:sz w:val="20"/>
              <w:szCs w:val="20"/>
              <w:lang w:val="en-GB" w:eastAsia="zh-CN"/>
            </w:rPr>
            <w:drawing>
              <wp:inline distT="0" distB="0" distL="0" distR="0" wp14:anchorId="575E5013" wp14:editId="5832DEC3">
                <wp:extent cx="6391275" cy="1468755"/>
                <wp:effectExtent l="0" t="0" r="0" b="0"/>
                <wp:docPr id="2"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91275" cy="1468755"/>
                        </a:xfrm>
                        <a:prstGeom prst="rect">
                          <a:avLst/>
                        </a:prstGeom>
                        <a:noFill/>
                        <a:ln>
                          <a:noFill/>
                        </a:ln>
                      </pic:spPr>
                    </pic:pic>
                  </a:graphicData>
                </a:graphic>
              </wp:inline>
            </w:drawing>
          </w:r>
        </w:del>
      </w:ins>
    </w:p>
    <w:p w:rsidR="00650E4E" w:rsidDel="00785D4B" w:rsidRDefault="00650E4E" w:rsidP="003C716D">
      <w:pPr>
        <w:rPr>
          <w:ins w:id="121" w:author="John Dooley" w:date="2018-08-22T09:56:00Z"/>
          <w:del w:id="122" w:author="Dorin Viorel" w:date="2018-08-23T15:08:00Z"/>
          <w:rFonts w:eastAsia="Calibri"/>
          <w:sz w:val="20"/>
          <w:szCs w:val="20"/>
          <w:lang w:val="en-GB" w:eastAsia="zh-CN"/>
        </w:rPr>
      </w:pPr>
    </w:p>
    <w:p w:rsidR="00965AAC" w:rsidDel="00785D4B" w:rsidRDefault="00965AAC" w:rsidP="00965AAC">
      <w:pPr>
        <w:pStyle w:val="ListParagraph"/>
        <w:numPr>
          <w:ilvl w:val="0"/>
          <w:numId w:val="1"/>
        </w:numPr>
        <w:rPr>
          <w:ins w:id="123" w:author="John Dooley" w:date="2018-08-22T09:56:00Z"/>
          <w:del w:id="124" w:author="Dorin Viorel" w:date="2018-08-23T15:08:00Z"/>
          <w:rFonts w:eastAsia="Calibri"/>
          <w:sz w:val="20"/>
          <w:szCs w:val="20"/>
        </w:rPr>
      </w:pPr>
      <w:ins w:id="125" w:author="John Dooley" w:date="2018-08-22T09:56:00Z">
        <w:del w:id="126" w:author="Dorin Viorel" w:date="2018-08-23T15:08:00Z">
          <w:r w:rsidDel="00785D4B">
            <w:rPr>
              <w:rFonts w:eastAsia="Calibri"/>
              <w:sz w:val="20"/>
              <w:szCs w:val="20"/>
            </w:rPr>
            <w:delText>Figure 6.2-1:  2.4 GHz Terrestrial Band Plan</w:delText>
          </w:r>
          <w:r w:rsidR="00650E4E" w:rsidDel="00785D4B">
            <w:rPr>
              <w:rFonts w:eastAsia="Calibri"/>
              <w:sz w:val="20"/>
              <w:szCs w:val="20"/>
            </w:rPr>
            <w:delText xml:space="preserve"> </w:delText>
          </w:r>
        </w:del>
      </w:ins>
      <w:ins w:id="127" w:author="John Dooley" w:date="2018-08-22T10:01:00Z">
        <w:del w:id="128" w:author="Dorin Viorel" w:date="2018-08-23T15:08:00Z">
          <w:r w:rsidR="00650E4E" w:rsidDel="00785D4B">
            <w:rPr>
              <w:rFonts w:eastAsia="Calibri"/>
              <w:sz w:val="20"/>
              <w:szCs w:val="20"/>
            </w:rPr>
            <w:delText>Evolution.</w:delText>
          </w:r>
        </w:del>
      </w:ins>
    </w:p>
    <w:p w:rsidR="00965AAC" w:rsidRPr="00B36A73" w:rsidRDefault="00965AAC" w:rsidP="003C716D">
      <w:pPr>
        <w:rPr>
          <w:ins w:id="129" w:author="John Dooley" w:date="2018-08-10T14:38:00Z"/>
          <w:rFonts w:eastAsia="Calibri"/>
          <w:sz w:val="20"/>
          <w:szCs w:val="20"/>
          <w:lang w:val="en-GB" w:eastAsia="zh-CN"/>
        </w:rPr>
      </w:pPr>
    </w:p>
    <w:p w:rsidR="003C716D" w:rsidRPr="005E7E40" w:rsidRDefault="003C716D" w:rsidP="003C716D">
      <w:pPr>
        <w:rPr>
          <w:ins w:id="130" w:author="John Dooley" w:date="2018-08-10T14:38:00Z"/>
          <w:lang w:val="en-GB" w:eastAsia="zh-CN"/>
        </w:rPr>
      </w:pPr>
    </w:p>
    <w:p w:rsidR="003C716D" w:rsidRDefault="003C716D" w:rsidP="003C716D">
      <w:pPr>
        <w:contextualSpacing/>
        <w:rPr>
          <w:ins w:id="131" w:author="John Dooley" w:date="2018-08-10T14:38:00Z"/>
          <w:rFonts w:eastAsia="Calibri"/>
          <w:sz w:val="20"/>
          <w:szCs w:val="20"/>
        </w:rPr>
      </w:pPr>
    </w:p>
    <w:p w:rsidR="003C716D" w:rsidRDefault="003C716D" w:rsidP="003C716D">
      <w:pPr>
        <w:contextualSpacing/>
        <w:rPr>
          <w:ins w:id="132" w:author="John Dooley" w:date="2018-08-10T14:38:00Z"/>
          <w:rFonts w:eastAsia="Calibri"/>
          <w:sz w:val="20"/>
          <w:szCs w:val="20"/>
        </w:rPr>
      </w:pPr>
    </w:p>
    <w:p w:rsidR="003C716D" w:rsidRPr="00B07DB7" w:rsidRDefault="003C716D" w:rsidP="00B07DB7">
      <w:pPr>
        <w:pStyle w:val="Heading2"/>
        <w:rPr>
          <w:ins w:id="133" w:author="John Dooley" w:date="2018-08-10T14:38:00Z"/>
        </w:rPr>
      </w:pPr>
      <w:ins w:id="134" w:author="John Dooley" w:date="2018-08-10T14:38:00Z">
        <w:r w:rsidRPr="00B07DB7">
          <w:rPr>
            <w:rPrChange w:id="135" w:author="Dorin Viorel" w:date="2018-08-24T09:48:00Z">
              <w:rPr>
                <w:lang w:val="en-US"/>
              </w:rPr>
            </w:rPrChange>
          </w:rPr>
          <w:t>6.3</w:t>
        </w:r>
        <w:r w:rsidRPr="00B07DB7">
          <w:rPr>
            <w:rPrChange w:id="136" w:author="Dorin Viorel" w:date="2018-08-24T09:48:00Z">
              <w:rPr>
                <w:lang w:val="en-US"/>
              </w:rPr>
            </w:rPrChange>
          </w:rPr>
          <w:tab/>
          <w:t xml:space="preserve">Ratified </w:t>
        </w:r>
        <w:r w:rsidRPr="00B07DB7">
          <w:t>2.4 GHz Terrestrial Band Relative to Common Unlicensed Applications</w:t>
        </w:r>
      </w:ins>
    </w:p>
    <w:p w:rsidR="003C716D" w:rsidRPr="00776A81" w:rsidRDefault="003C716D" w:rsidP="00B07DB7">
      <w:pPr>
        <w:pStyle w:val="Heading3"/>
        <w:rPr>
          <w:ins w:id="137" w:author="John Dooley" w:date="2018-08-10T14:38:00Z"/>
        </w:rPr>
        <w:pPrChange w:id="138" w:author="Dorin Viorel" w:date="2018-08-24T09:48:00Z">
          <w:pPr>
            <w:pStyle w:val="Heading2"/>
          </w:pPr>
        </w:pPrChange>
      </w:pPr>
      <w:ins w:id="139" w:author="John Dooley" w:date="2018-08-10T14:38:00Z">
        <w:r>
          <w:rPr>
            <w:lang w:val="en-US"/>
          </w:rPr>
          <w:t>6.3</w:t>
        </w:r>
        <w:r w:rsidRPr="00776A81">
          <w:rPr>
            <w:lang w:val="en-US"/>
          </w:rPr>
          <w:t>.1</w:t>
        </w:r>
        <w:r w:rsidRPr="00776A81">
          <w:rPr>
            <w:lang w:val="en-US"/>
          </w:rPr>
          <w:tab/>
        </w:r>
        <w:r>
          <w:t>2.4 GHz Terrestrial Band Relative to Entire Unlicensed Band in the United States</w:t>
        </w:r>
      </w:ins>
    </w:p>
    <w:p w:rsidR="00785D4B" w:rsidRDefault="00785D4B" w:rsidP="003C716D">
      <w:pPr>
        <w:rPr>
          <w:ins w:id="140" w:author="Dorin Viorel" w:date="2018-08-23T15:12:00Z"/>
          <w:rFonts w:eastAsia="Calibri"/>
          <w:sz w:val="20"/>
          <w:szCs w:val="20"/>
        </w:rPr>
      </w:pPr>
      <w:ins w:id="141" w:author="Dorin Viorel" w:date="2018-08-23T15:10:00Z">
        <w:r>
          <w:rPr>
            <w:rFonts w:eastAsia="Calibri"/>
            <w:sz w:val="20"/>
            <w:szCs w:val="20"/>
          </w:rPr>
          <w:t xml:space="preserve">This band is dedicated only for US usage. From regulatory perspective, FCC approved this band after balancing the needs of coexistent WLAN and BT access technologies in </w:t>
        </w:r>
      </w:ins>
      <w:ins w:id="142" w:author="Dorin Viorel" w:date="2018-08-23T15:12:00Z">
        <w:r>
          <w:rPr>
            <w:rFonts w:eastAsia="Calibri"/>
            <w:sz w:val="20"/>
            <w:szCs w:val="20"/>
          </w:rPr>
          <w:t>the</w:t>
        </w:r>
      </w:ins>
      <w:ins w:id="143" w:author="Dorin Viorel" w:date="2018-08-23T15:10:00Z">
        <w:r>
          <w:rPr>
            <w:rFonts w:eastAsia="Calibri"/>
            <w:sz w:val="20"/>
            <w:szCs w:val="20"/>
          </w:rPr>
          <w:t xml:space="preserve"> </w:t>
        </w:r>
      </w:ins>
      <w:ins w:id="144" w:author="Dorin Viorel" w:date="2018-08-23T15:12:00Z">
        <w:r>
          <w:rPr>
            <w:rFonts w:eastAsia="Calibri"/>
            <w:sz w:val="20"/>
            <w:szCs w:val="20"/>
          </w:rPr>
          <w:t>ISM band.  More details could be found in [3].</w:t>
        </w:r>
      </w:ins>
    </w:p>
    <w:p w:rsidR="003C716D" w:rsidDel="00785D4B" w:rsidRDefault="003C716D" w:rsidP="003C716D">
      <w:pPr>
        <w:rPr>
          <w:ins w:id="145" w:author="John Dooley" w:date="2018-08-10T14:38:00Z"/>
          <w:del w:id="146" w:author="Dorin Viorel" w:date="2018-08-23T15:10:00Z"/>
          <w:rFonts w:eastAsia="Calibri"/>
          <w:sz w:val="20"/>
          <w:szCs w:val="20"/>
        </w:rPr>
      </w:pPr>
      <w:ins w:id="147" w:author="John Dooley" w:date="2018-08-10T14:38:00Z">
        <w:del w:id="148" w:author="Dorin Viorel" w:date="2018-08-23T15:10:00Z">
          <w:r w:rsidDel="00785D4B">
            <w:rPr>
              <w:rFonts w:eastAsia="Calibri"/>
              <w:sz w:val="20"/>
              <w:szCs w:val="20"/>
            </w:rPr>
            <w:delText>While Part 15.247 permits unlicensed applications to utilize higher radiated power than is typical in regulat</w:delText>
          </w:r>
          <w:r w:rsidR="00D77CBD" w:rsidDel="00785D4B">
            <w:rPr>
              <w:rFonts w:eastAsia="Calibri"/>
              <w:sz w:val="20"/>
              <w:szCs w:val="20"/>
            </w:rPr>
            <w:delText>ory domains outside of the US [</w:delText>
          </w:r>
        </w:del>
      </w:ins>
      <w:ins w:id="149" w:author="John Dooley" w:date="2018-08-23T09:29:00Z">
        <w:del w:id="150" w:author="Dorin Viorel" w:date="2018-08-23T15:10:00Z">
          <w:r w:rsidR="00D77CBD" w:rsidDel="00785D4B">
            <w:rPr>
              <w:rFonts w:eastAsia="Calibri"/>
              <w:sz w:val="20"/>
              <w:szCs w:val="20"/>
            </w:rPr>
            <w:delText>6</w:delText>
          </w:r>
        </w:del>
      </w:ins>
      <w:ins w:id="151" w:author="John Dooley" w:date="2018-08-10T14:38:00Z">
        <w:del w:id="152" w:author="Dorin Viorel" w:date="2018-08-23T15:10:00Z">
          <w:r w:rsidDel="00785D4B">
            <w:rPr>
              <w:rFonts w:eastAsia="Calibri"/>
              <w:sz w:val="20"/>
              <w:szCs w:val="20"/>
            </w:rPr>
            <w:delText>], the OOBE regulations imposed by Part 15.209 effectively limit the number of 802.11 channels to 11.  This limitation not only reinforces what is generally regarded as the optimum non-overlapping Wi-Fi channel arrangement (Channels 1, 6, and 11), but also helps maintain relatively low interference conditions between 2473 MHz and 2483.5 MHz.  This creates an effective safe haven for approximately four Bluetooth channels, including the advertising channel at 2480 MHz, while also eliminating the adjacent and co-channel interference impact to 802.11 Channel 11 from 802.11 Channels 12-13.  Preserving the benefits of this unique US band configuration for sensitive Part 15 applications was a major motivating force behind objections by unlicensed interests to the originally proposed 2.4 GHz terrestrial band plan.</w:delText>
          </w:r>
        </w:del>
      </w:ins>
    </w:p>
    <w:p w:rsidR="003C716D" w:rsidRDefault="003C716D" w:rsidP="003C716D">
      <w:pPr>
        <w:rPr>
          <w:ins w:id="153" w:author="John Dooley" w:date="2018-08-10T14:38:00Z"/>
          <w:rFonts w:eastAsia="Calibri"/>
          <w:sz w:val="20"/>
          <w:szCs w:val="20"/>
        </w:rPr>
      </w:pPr>
    </w:p>
    <w:p w:rsidR="003C716D" w:rsidRPr="00773901" w:rsidRDefault="00785D4B" w:rsidP="003C716D">
      <w:pPr>
        <w:rPr>
          <w:ins w:id="154" w:author="John Dooley" w:date="2018-08-10T14:38:00Z"/>
          <w:rFonts w:eastAsia="Calibri"/>
          <w:strike/>
          <w:sz w:val="20"/>
          <w:szCs w:val="20"/>
          <w:rPrChange w:id="155" w:author="Dorin Viorel" w:date="2018-08-23T15:15:00Z">
            <w:rPr>
              <w:ins w:id="156" w:author="John Dooley" w:date="2018-08-10T14:38:00Z"/>
              <w:rFonts w:eastAsia="Calibri"/>
              <w:sz w:val="20"/>
              <w:szCs w:val="20"/>
            </w:rPr>
          </w:rPrChange>
        </w:rPr>
      </w:pPr>
      <w:ins w:id="157" w:author="Dorin Viorel" w:date="2018-08-23T15:12:00Z">
        <w:r>
          <w:rPr>
            <w:rFonts w:eastAsia="Calibri"/>
            <w:sz w:val="20"/>
            <w:szCs w:val="20"/>
          </w:rPr>
          <w:t xml:space="preserve">For informative purposes, </w:t>
        </w:r>
      </w:ins>
      <w:ins w:id="158" w:author="John Dooley" w:date="2018-08-10T14:38:00Z">
        <w:r w:rsidR="003C716D">
          <w:rPr>
            <w:rFonts w:eastAsia="Calibri"/>
            <w:sz w:val="20"/>
            <w:szCs w:val="20"/>
          </w:rPr>
          <w:t xml:space="preserve">Figure 6.3.1-1 depicts a spectrogram taken between 2400 MHz and 2483.5 MHz in Boston, which reflects </w:t>
        </w:r>
      </w:ins>
      <w:ins w:id="159" w:author="Dorin Viorel" w:date="2018-08-23T15:13:00Z">
        <w:r>
          <w:rPr>
            <w:rFonts w:eastAsia="Calibri"/>
            <w:sz w:val="20"/>
            <w:szCs w:val="20"/>
          </w:rPr>
          <w:t>some of the challenges related to deploying this band in</w:t>
        </w:r>
      </w:ins>
      <w:ins w:id="160" w:author="John Dooley" w:date="2018-08-10T14:38:00Z">
        <w:del w:id="161" w:author="Dorin Viorel" w:date="2018-08-23T15:13:00Z">
          <w:r w:rsidR="003C716D" w:rsidDel="00785D4B">
            <w:rPr>
              <w:rFonts w:eastAsia="Calibri"/>
              <w:sz w:val="20"/>
              <w:szCs w:val="20"/>
            </w:rPr>
            <w:delText>typical</w:delText>
          </w:r>
        </w:del>
        <w:r w:rsidR="003C716D">
          <w:rPr>
            <w:rFonts w:eastAsia="Calibri"/>
            <w:sz w:val="20"/>
            <w:szCs w:val="20"/>
          </w:rPr>
          <w:t xml:space="preserve"> US band</w:t>
        </w:r>
        <w:del w:id="162" w:author="Dorin Viorel" w:date="2018-08-23T15:13:00Z">
          <w:r w:rsidR="003C716D" w:rsidDel="00785D4B">
            <w:rPr>
              <w:rFonts w:eastAsia="Calibri"/>
              <w:sz w:val="20"/>
              <w:szCs w:val="20"/>
            </w:rPr>
            <w:delText xml:space="preserve"> conditions</w:delText>
          </w:r>
        </w:del>
        <w:r w:rsidR="003C716D">
          <w:rPr>
            <w:rFonts w:eastAsia="Calibri"/>
            <w:sz w:val="20"/>
            <w:szCs w:val="20"/>
          </w:rPr>
          <w:t xml:space="preserve">.  Overlaid atop the spectrogram are available 802.11 and Bluetooth channel configurations.  As expected, the three channel 802.11 system predominates, with significant activity on Channels 1, 6, and 11.  Intermediate (overlapping) 802.11 channel use and microwave oven activity contribute to a generally high noise and interference floor.  In this example, all three Bluetooth advertising channels are clearly evident.  </w:t>
        </w:r>
      </w:ins>
      <w:commentRangeStart w:id="163"/>
      <w:ins w:id="164" w:author="Dorin Viorel" w:date="2018-08-23T15:14:00Z">
        <w:r w:rsidRPr="00773901">
          <w:rPr>
            <w:rFonts w:eastAsia="Calibri"/>
            <w:strike/>
            <w:sz w:val="20"/>
            <w:szCs w:val="20"/>
            <w:rPrChange w:id="165" w:author="Dorin Viorel" w:date="2018-08-23T15:15:00Z">
              <w:rPr>
                <w:rFonts w:eastAsia="Calibri"/>
                <w:sz w:val="20"/>
                <w:szCs w:val="20"/>
              </w:rPr>
            </w:rPrChange>
          </w:rPr>
          <w:t>In this informative example,</w:t>
        </w:r>
      </w:ins>
      <w:ins w:id="166" w:author="John Dooley" w:date="2018-08-10T14:38:00Z">
        <w:del w:id="167" w:author="Dorin Viorel" w:date="2018-08-23T15:14:00Z">
          <w:r w:rsidR="003C716D" w:rsidRPr="00773901" w:rsidDel="00785D4B">
            <w:rPr>
              <w:rFonts w:eastAsia="Calibri"/>
              <w:strike/>
              <w:sz w:val="20"/>
              <w:szCs w:val="20"/>
              <w:rPrChange w:id="168" w:author="Dorin Viorel" w:date="2018-08-23T15:15:00Z">
                <w:rPr>
                  <w:rFonts w:eastAsia="Calibri"/>
                  <w:sz w:val="20"/>
                  <w:szCs w:val="20"/>
                </w:rPr>
              </w:rPrChange>
            </w:rPr>
            <w:delText>However,</w:delText>
          </w:r>
        </w:del>
        <w:r w:rsidR="003C716D" w:rsidRPr="00773901">
          <w:rPr>
            <w:rFonts w:eastAsia="Calibri"/>
            <w:strike/>
            <w:sz w:val="20"/>
            <w:szCs w:val="20"/>
            <w:rPrChange w:id="169" w:author="Dorin Viorel" w:date="2018-08-23T15:15:00Z">
              <w:rPr>
                <w:rFonts w:eastAsia="Calibri"/>
                <w:sz w:val="20"/>
                <w:szCs w:val="20"/>
              </w:rPr>
            </w:rPrChange>
          </w:rPr>
          <w:t xml:space="preserve"> the advertising </w:t>
        </w:r>
        <w:del w:id="170" w:author="Dorin Viorel" w:date="2018-08-23T15:14:00Z">
          <w:r w:rsidR="003C716D" w:rsidRPr="00773901" w:rsidDel="00785D4B">
            <w:rPr>
              <w:rFonts w:eastAsia="Calibri"/>
              <w:strike/>
              <w:sz w:val="20"/>
              <w:szCs w:val="20"/>
              <w:rPrChange w:id="171" w:author="Dorin Viorel" w:date="2018-08-23T15:15:00Z">
                <w:rPr>
                  <w:rFonts w:eastAsia="Calibri"/>
                  <w:sz w:val="20"/>
                  <w:szCs w:val="20"/>
                </w:rPr>
              </w:rPrChange>
            </w:rPr>
            <w:delText>c</w:delText>
          </w:r>
        </w:del>
      </w:ins>
      <w:ins w:id="172" w:author="Dorin Viorel" w:date="2018-08-23T15:14:00Z">
        <w:r w:rsidRPr="00773901">
          <w:rPr>
            <w:rFonts w:eastAsia="Calibri"/>
            <w:strike/>
            <w:sz w:val="20"/>
            <w:szCs w:val="20"/>
            <w:rPrChange w:id="173" w:author="Dorin Viorel" w:date="2018-08-23T15:15:00Z">
              <w:rPr>
                <w:rFonts w:eastAsia="Calibri"/>
                <w:sz w:val="20"/>
                <w:szCs w:val="20"/>
              </w:rPr>
            </w:rPrChange>
          </w:rPr>
          <w:t>BT c</w:t>
        </w:r>
      </w:ins>
      <w:ins w:id="174" w:author="John Dooley" w:date="2018-08-10T14:38:00Z">
        <w:r w:rsidR="003C716D" w:rsidRPr="00773901">
          <w:rPr>
            <w:rFonts w:eastAsia="Calibri"/>
            <w:strike/>
            <w:sz w:val="20"/>
            <w:szCs w:val="20"/>
            <w:rPrChange w:id="175" w:author="Dorin Viorel" w:date="2018-08-23T15:15:00Z">
              <w:rPr>
                <w:rFonts w:eastAsia="Calibri"/>
                <w:sz w:val="20"/>
                <w:szCs w:val="20"/>
              </w:rPr>
            </w:rPrChange>
          </w:rPr>
          <w:t xml:space="preserve">hannel at 2480 MHz </w:t>
        </w:r>
        <w:del w:id="176" w:author="Dorin Viorel" w:date="2018-08-23T15:14:00Z">
          <w:r w:rsidR="003C716D" w:rsidRPr="00773901" w:rsidDel="00785D4B">
            <w:rPr>
              <w:rFonts w:eastAsia="Calibri"/>
              <w:strike/>
              <w:sz w:val="20"/>
              <w:szCs w:val="20"/>
              <w:rPrChange w:id="177" w:author="Dorin Viorel" w:date="2018-08-23T15:15:00Z">
                <w:rPr>
                  <w:rFonts w:eastAsia="Calibri"/>
                  <w:sz w:val="20"/>
                  <w:szCs w:val="20"/>
                </w:rPr>
              </w:rPrChange>
            </w:rPr>
            <w:delText>is the</w:delText>
          </w:r>
        </w:del>
      </w:ins>
      <w:ins w:id="178" w:author="Dorin Viorel" w:date="2018-08-23T15:14:00Z">
        <w:r w:rsidRPr="00773901">
          <w:rPr>
            <w:rFonts w:eastAsia="Calibri"/>
            <w:strike/>
            <w:sz w:val="20"/>
            <w:szCs w:val="20"/>
            <w:rPrChange w:id="179" w:author="Dorin Viorel" w:date="2018-08-23T15:15:00Z">
              <w:rPr>
                <w:rFonts w:eastAsia="Calibri"/>
                <w:sz w:val="20"/>
                <w:szCs w:val="20"/>
              </w:rPr>
            </w:rPrChange>
          </w:rPr>
          <w:t>appears to be not</w:t>
        </w:r>
      </w:ins>
      <w:ins w:id="180" w:author="John Dooley" w:date="2018-08-10T14:38:00Z">
        <w:del w:id="181" w:author="Dorin Viorel" w:date="2018-08-23T15:14:00Z">
          <w:r w:rsidR="003C716D" w:rsidRPr="00773901" w:rsidDel="00785D4B">
            <w:rPr>
              <w:rFonts w:eastAsia="Calibri"/>
              <w:strike/>
              <w:sz w:val="20"/>
              <w:szCs w:val="20"/>
              <w:rPrChange w:id="182" w:author="Dorin Viorel" w:date="2018-08-23T15:15:00Z">
                <w:rPr>
                  <w:rFonts w:eastAsia="Calibri"/>
                  <w:sz w:val="20"/>
                  <w:szCs w:val="20"/>
                </w:rPr>
              </w:rPrChange>
            </w:rPr>
            <w:delText xml:space="preserve"> least</w:delText>
          </w:r>
        </w:del>
        <w:r w:rsidR="003C716D" w:rsidRPr="00773901">
          <w:rPr>
            <w:rFonts w:eastAsia="Calibri"/>
            <w:strike/>
            <w:sz w:val="20"/>
            <w:szCs w:val="20"/>
            <w:rPrChange w:id="183" w:author="Dorin Viorel" w:date="2018-08-23T15:15:00Z">
              <w:rPr>
                <w:rFonts w:eastAsia="Calibri"/>
                <w:sz w:val="20"/>
                <w:szCs w:val="20"/>
              </w:rPr>
            </w:rPrChange>
          </w:rPr>
          <w:t xml:space="preserve"> impacted by interference. </w:t>
        </w:r>
      </w:ins>
      <w:commentRangeEnd w:id="163"/>
      <w:r w:rsidR="0009583C">
        <w:rPr>
          <w:rStyle w:val="CommentReference"/>
        </w:rPr>
        <w:commentReference w:id="163"/>
      </w:r>
    </w:p>
    <w:p w:rsidR="003C716D" w:rsidRPr="00D871BE" w:rsidRDefault="002C3562" w:rsidP="009D7A00">
      <w:pPr>
        <w:rPr>
          <w:ins w:id="184" w:author="John Dooley" w:date="2018-08-10T14:38:00Z"/>
          <w:rFonts w:eastAsia="Calibri"/>
        </w:rPr>
        <w:pPrChange w:id="185" w:author="Dorin Viorel" w:date="2018-08-24T09:42:00Z">
          <w:pPr>
            <w:pStyle w:val="Heading2"/>
          </w:pPr>
        </w:pPrChange>
      </w:pPr>
      <w:ins w:id="186" w:author="John Dooley" w:date="2018-08-22T10:30:00Z">
        <w:r>
          <w:rPr>
            <w:rFonts w:eastAsia="Calibri"/>
            <w:noProof/>
          </w:rPr>
          <w:drawing>
            <wp:inline distT="0" distB="0" distL="0" distR="0" wp14:anchorId="3EC677F4" wp14:editId="5EF4A9AD">
              <wp:extent cx="6086475" cy="4923155"/>
              <wp:effectExtent l="0" t="0" r="0" b="0"/>
              <wp:docPr id="3"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6475" cy="4923155"/>
                      </a:xfrm>
                      <a:prstGeom prst="rect">
                        <a:avLst/>
                      </a:prstGeom>
                      <a:noFill/>
                      <a:ln>
                        <a:noFill/>
                      </a:ln>
                    </pic:spPr>
                  </pic:pic>
                </a:graphicData>
              </a:graphic>
            </wp:inline>
          </w:drawing>
        </w:r>
      </w:ins>
    </w:p>
    <w:p w:rsidR="003C716D" w:rsidRPr="002C535D" w:rsidRDefault="003C716D" w:rsidP="003C716D">
      <w:pPr>
        <w:numPr>
          <w:ilvl w:val="0"/>
          <w:numId w:val="1"/>
        </w:numPr>
        <w:contextualSpacing/>
        <w:rPr>
          <w:ins w:id="187" w:author="John Dooley" w:date="2018-08-10T14:38:00Z"/>
          <w:rFonts w:eastAsia="Calibri"/>
          <w:sz w:val="20"/>
          <w:szCs w:val="20"/>
        </w:rPr>
      </w:pPr>
      <w:ins w:id="188" w:author="John Dooley" w:date="2018-08-10T14:38:00Z">
        <w:r>
          <w:rPr>
            <w:rFonts w:eastAsia="Calibri"/>
            <w:sz w:val="20"/>
            <w:szCs w:val="20"/>
          </w:rPr>
          <w:t xml:space="preserve">Figure 6.3.1-1:  </w:t>
        </w:r>
      </w:ins>
      <w:ins w:id="189" w:author="John Dooley" w:date="2018-08-22T16:56:00Z">
        <w:r w:rsidR="000D3CB4">
          <w:rPr>
            <w:rFonts w:eastAsia="Calibri"/>
            <w:sz w:val="20"/>
            <w:szCs w:val="20"/>
          </w:rPr>
          <w:t xml:space="preserve">Informative </w:t>
        </w:r>
      </w:ins>
      <w:ins w:id="190" w:author="John Dooley" w:date="2018-08-10T14:38:00Z">
        <w:r>
          <w:rPr>
            <w:rFonts w:eastAsia="Calibri"/>
            <w:sz w:val="20"/>
            <w:szCs w:val="20"/>
          </w:rPr>
          <w:t>Spectrogram of 2.4 GHz Band Spanning 2400 MHz to 2495 MHz (Boston</w:t>
        </w:r>
      </w:ins>
      <w:ins w:id="191" w:author="John Dooley" w:date="2018-08-22T10:31:00Z">
        <w:r w:rsidR="006B52F5">
          <w:rPr>
            <w:rFonts w:eastAsia="Calibri"/>
            <w:sz w:val="20"/>
            <w:szCs w:val="20"/>
          </w:rPr>
          <w:t>, US</w:t>
        </w:r>
      </w:ins>
      <w:ins w:id="192" w:author="John Dooley" w:date="2018-08-10T14:38:00Z">
        <w:r>
          <w:rPr>
            <w:rFonts w:eastAsia="Calibri"/>
            <w:sz w:val="20"/>
            <w:szCs w:val="20"/>
          </w:rPr>
          <w:t>)</w:t>
        </w:r>
      </w:ins>
    </w:p>
    <w:p w:rsidR="003C716D" w:rsidRDefault="003C716D" w:rsidP="003C716D">
      <w:pPr>
        <w:rPr>
          <w:ins w:id="193" w:author="John Dooley" w:date="2018-08-10T14:38:00Z"/>
          <w:lang w:eastAsia="zh-CN"/>
        </w:rPr>
      </w:pPr>
    </w:p>
    <w:p w:rsidR="003C716D" w:rsidRDefault="003C716D" w:rsidP="003C716D">
      <w:pPr>
        <w:rPr>
          <w:ins w:id="194" w:author="John Dooley" w:date="2018-08-10T14:38:00Z"/>
          <w:lang w:eastAsia="zh-CN"/>
        </w:rPr>
      </w:pPr>
    </w:p>
    <w:p w:rsidR="003C716D" w:rsidRPr="007A5A42" w:rsidRDefault="003C716D" w:rsidP="00B07DB7">
      <w:pPr>
        <w:pStyle w:val="Heading3"/>
        <w:rPr>
          <w:ins w:id="195" w:author="John Dooley" w:date="2018-08-10T14:38:00Z"/>
        </w:rPr>
        <w:pPrChange w:id="196" w:author="Dorin Viorel" w:date="2018-08-24T09:48:00Z">
          <w:pPr>
            <w:pStyle w:val="Heading2"/>
          </w:pPr>
        </w:pPrChange>
      </w:pPr>
      <w:ins w:id="197" w:author="John Dooley" w:date="2018-08-10T14:38:00Z">
        <w:r>
          <w:rPr>
            <w:lang w:val="en-US"/>
          </w:rPr>
          <w:t>6.3.2</w:t>
        </w:r>
        <w:r w:rsidRPr="00776A81">
          <w:rPr>
            <w:lang w:val="en-US"/>
          </w:rPr>
          <w:tab/>
        </w:r>
        <w:r>
          <w:t>2.4 GHz Terrestrial Band Relative to Unlicensed Band in the Rest of World (RoW)</w:t>
        </w:r>
      </w:ins>
    </w:p>
    <w:p w:rsidR="003C716D" w:rsidDel="0009583C" w:rsidRDefault="003C716D" w:rsidP="003C716D">
      <w:pPr>
        <w:rPr>
          <w:ins w:id="198" w:author="John Dooley" w:date="2018-08-10T14:38:00Z"/>
          <w:del w:id="199" w:author="Dorin Viorel" w:date="2018-08-23T15:18:00Z"/>
          <w:rFonts w:eastAsia="Calibri"/>
          <w:sz w:val="20"/>
          <w:szCs w:val="20"/>
        </w:rPr>
      </w:pPr>
      <w:ins w:id="200" w:author="John Dooley" w:date="2018-08-10T14:38:00Z">
        <w:del w:id="201" w:author="Dorin Viorel" w:date="2018-08-23T15:18:00Z">
          <w:r w:rsidDel="0009583C">
            <w:rPr>
              <w:rFonts w:eastAsia="Calibri"/>
              <w:sz w:val="20"/>
              <w:szCs w:val="20"/>
            </w:rPr>
            <w:delText>Most regulatory domains outside of the US permit more liberal emissions across the 2.4 GHz unlicensed band.  This enables use of 13 802.11 channels, which creates support for not only the three channel 802.11 system (Channels 1, 6, and 11), but also a four channel system (Channels 1, 5, 9, and 13).  The relative safe haven enjoyed in the US regulatory domain by four upper Bluetooth channels, including the advertising channel at 2480 MHz is not present.</w:delText>
          </w:r>
        </w:del>
      </w:ins>
    </w:p>
    <w:p w:rsidR="003C716D" w:rsidDel="0009583C" w:rsidRDefault="003C716D" w:rsidP="003C716D">
      <w:pPr>
        <w:rPr>
          <w:ins w:id="202" w:author="John Dooley" w:date="2018-08-10T14:38:00Z"/>
          <w:del w:id="203" w:author="Dorin Viorel" w:date="2018-08-23T15:18:00Z"/>
          <w:rFonts w:eastAsia="Calibri"/>
          <w:sz w:val="20"/>
          <w:szCs w:val="20"/>
        </w:rPr>
      </w:pPr>
    </w:p>
    <w:p w:rsidR="003C716D" w:rsidDel="0009583C" w:rsidRDefault="003C716D" w:rsidP="003C716D">
      <w:pPr>
        <w:rPr>
          <w:ins w:id="204" w:author="John Dooley" w:date="2018-08-22T15:19:00Z"/>
          <w:del w:id="205" w:author="Dorin Viorel" w:date="2018-08-23T15:18:00Z"/>
          <w:rFonts w:eastAsia="Calibri"/>
          <w:sz w:val="20"/>
          <w:szCs w:val="20"/>
        </w:rPr>
      </w:pPr>
      <w:ins w:id="206" w:author="John Dooley" w:date="2018-08-10T14:38:00Z">
        <w:del w:id="207" w:author="Dorin Viorel" w:date="2018-08-23T15:18:00Z">
          <w:r w:rsidDel="0009583C">
            <w:rPr>
              <w:rFonts w:eastAsia="Calibri"/>
              <w:sz w:val="20"/>
              <w:szCs w:val="20"/>
            </w:rPr>
            <w:delText xml:space="preserve">Figure 6.3.2-1 depicts a spectrogram taken between 2400 MHz and 2483.5 MHz in London, which reflects typical RoW band conditions.  Overlaid atop the spectrogram are available 802.11 and Bluetooth channel configurations.  While the three channel 802.11 system predominates, four channel 802.11 configurations are also common.  More common overlapping 802.11 channel use and general microwave oven activity contribute to an especially high noise and interference floor.  In this example, only the first Bluetooth advertising channel at 2402 MHz is clearly evident.  The third Bluetooth advertising channel at 2480 MHz, normally preserved in the US, is heavily compromised by co-channel interference from 802.11 Channel 13.  </w:delText>
          </w:r>
        </w:del>
      </w:ins>
    </w:p>
    <w:p w:rsidR="000070E8" w:rsidRDefault="000070E8" w:rsidP="003C716D">
      <w:pPr>
        <w:rPr>
          <w:ins w:id="208" w:author="John Dooley" w:date="2018-08-22T15:19:00Z"/>
          <w:rFonts w:eastAsia="Calibri"/>
          <w:sz w:val="20"/>
          <w:szCs w:val="20"/>
        </w:rPr>
      </w:pPr>
    </w:p>
    <w:p w:rsidR="000070E8" w:rsidRDefault="00004B69" w:rsidP="003C716D">
      <w:pPr>
        <w:rPr>
          <w:ins w:id="209" w:author="John Dooley" w:date="2018-08-22T15:22:00Z"/>
          <w:rFonts w:eastAsia="Calibri"/>
          <w:sz w:val="20"/>
          <w:szCs w:val="20"/>
        </w:rPr>
      </w:pPr>
      <w:ins w:id="210" w:author="John Dooley" w:date="2018-08-22T15:19:00Z">
        <w:r>
          <w:rPr>
            <w:rFonts w:eastAsia="Calibri"/>
            <w:sz w:val="20"/>
            <w:szCs w:val="20"/>
          </w:rPr>
          <w:t>It should be noted that the band plan and configuration of the</w:t>
        </w:r>
      </w:ins>
      <w:ins w:id="211" w:author="Dorin Viorel" w:date="2018-08-23T15:18:00Z">
        <w:r w:rsidR="0009583C">
          <w:rPr>
            <w:rFonts w:eastAsia="Calibri"/>
            <w:sz w:val="20"/>
            <w:szCs w:val="20"/>
          </w:rPr>
          <w:t>is</w:t>
        </w:r>
      </w:ins>
      <w:ins w:id="212" w:author="John Dooley" w:date="2018-08-22T15:19:00Z">
        <w:del w:id="213" w:author="Dorin Viorel" w:date="2018-08-23T15:18:00Z">
          <w:r w:rsidDel="0009583C">
            <w:rPr>
              <w:rFonts w:eastAsia="Calibri"/>
              <w:sz w:val="20"/>
              <w:szCs w:val="20"/>
            </w:rPr>
            <w:delText xml:space="preserve"> </w:delText>
          </w:r>
        </w:del>
        <w:r>
          <w:rPr>
            <w:rFonts w:eastAsia="Calibri"/>
            <w:sz w:val="20"/>
            <w:szCs w:val="20"/>
          </w:rPr>
          <w:t>2.4 GHz Terrestrial Band is currently specific to the US. The US band many not be deployable</w:t>
        </w:r>
      </w:ins>
      <w:ins w:id="214" w:author="Dorin Viorel" w:date="2018-08-23T15:18:00Z">
        <w:r w:rsidR="0009583C">
          <w:rPr>
            <w:rFonts w:eastAsia="Calibri"/>
            <w:sz w:val="20"/>
            <w:szCs w:val="20"/>
          </w:rPr>
          <w:t xml:space="preserve"> </w:t>
        </w:r>
      </w:ins>
      <w:ins w:id="215" w:author="John Dooley" w:date="2018-08-22T15:19:00Z">
        <w:del w:id="216" w:author="Dorin Viorel" w:date="2018-08-23T15:18:00Z">
          <w:r w:rsidDel="0009583C">
            <w:rPr>
              <w:rFonts w:eastAsia="Calibri"/>
              <w:sz w:val="20"/>
              <w:szCs w:val="20"/>
            </w:rPr>
            <w:delText xml:space="preserve"> </w:delText>
          </w:r>
        </w:del>
      </w:ins>
      <w:ins w:id="217" w:author="John Dooley" w:date="2018-08-22T15:22:00Z">
        <w:del w:id="218" w:author="Dorin Viorel" w:date="2018-08-23T15:18:00Z">
          <w:r w:rsidDel="0009583C">
            <w:rPr>
              <w:rFonts w:eastAsia="Calibri"/>
              <w:sz w:val="20"/>
              <w:szCs w:val="20"/>
            </w:rPr>
            <w:delText xml:space="preserve">in regulatory domains </w:delText>
          </w:r>
        </w:del>
        <w:r>
          <w:rPr>
            <w:rFonts w:eastAsia="Calibri"/>
            <w:sz w:val="20"/>
            <w:szCs w:val="20"/>
          </w:rPr>
          <w:t>outside of the US</w:t>
        </w:r>
      </w:ins>
      <w:ins w:id="219" w:author="Dorin Viorel" w:date="2018-08-23T15:18:00Z">
        <w:r w:rsidR="0009583C">
          <w:rPr>
            <w:rFonts w:eastAsia="Calibri"/>
            <w:sz w:val="20"/>
            <w:szCs w:val="20"/>
          </w:rPr>
          <w:t xml:space="preserve">, due to regulatory restrictions </w:t>
        </w:r>
      </w:ins>
      <w:ins w:id="220" w:author="Dorin Viorel" w:date="2018-08-23T15:19:00Z">
        <w:r w:rsidR="0009583C">
          <w:rPr>
            <w:rFonts w:eastAsia="Calibri"/>
            <w:sz w:val="20"/>
            <w:szCs w:val="20"/>
          </w:rPr>
          <w:t>concenring the ISM band, outside US.</w:t>
        </w:r>
      </w:ins>
      <w:ins w:id="221" w:author="John Dooley" w:date="2018-08-22T15:22:00Z">
        <w:del w:id="222" w:author="Dorin Viorel" w:date="2018-08-23T15:18:00Z">
          <w:r w:rsidDel="0009583C">
            <w:rPr>
              <w:rFonts w:eastAsia="Calibri"/>
              <w:sz w:val="20"/>
              <w:szCs w:val="20"/>
            </w:rPr>
            <w:delText>.</w:delText>
          </w:r>
        </w:del>
      </w:ins>
    </w:p>
    <w:p w:rsidR="00004B69" w:rsidRDefault="00004B69" w:rsidP="003C716D">
      <w:pPr>
        <w:rPr>
          <w:ins w:id="223" w:author="John Dooley" w:date="2018-08-10T14:38:00Z"/>
          <w:rFonts w:eastAsia="Calibri"/>
          <w:sz w:val="20"/>
          <w:szCs w:val="20"/>
        </w:rPr>
      </w:pPr>
    </w:p>
    <w:p w:rsidR="003C716D" w:rsidDel="0009583C" w:rsidRDefault="002C3562" w:rsidP="003C716D">
      <w:pPr>
        <w:rPr>
          <w:ins w:id="224" w:author="John Dooley" w:date="2018-08-10T14:38:00Z"/>
          <w:del w:id="225" w:author="Dorin Viorel" w:date="2018-08-23T15:19:00Z"/>
          <w:rFonts w:eastAsia="Calibri"/>
          <w:sz w:val="20"/>
          <w:szCs w:val="20"/>
        </w:rPr>
      </w:pPr>
      <w:ins w:id="226" w:author="John Dooley" w:date="2018-08-22T10:31:00Z">
        <w:del w:id="227" w:author="Dorin Viorel" w:date="2018-08-23T15:19:00Z">
          <w:r w:rsidDel="0009583C">
            <w:rPr>
              <w:rFonts w:eastAsia="Calibri"/>
              <w:noProof/>
              <w:sz w:val="20"/>
              <w:szCs w:val="20"/>
            </w:rPr>
            <w:drawing>
              <wp:inline distT="0" distB="0" distL="0" distR="0" wp14:anchorId="3298D454" wp14:editId="2C166D2A">
                <wp:extent cx="6086475" cy="5347970"/>
                <wp:effectExtent l="0" t="0" r="0" b="0"/>
                <wp:docPr id="4"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6475" cy="5347970"/>
                        </a:xfrm>
                        <a:prstGeom prst="rect">
                          <a:avLst/>
                        </a:prstGeom>
                        <a:noFill/>
                        <a:ln>
                          <a:noFill/>
                        </a:ln>
                      </pic:spPr>
                    </pic:pic>
                  </a:graphicData>
                </a:graphic>
              </wp:inline>
            </w:drawing>
          </w:r>
        </w:del>
      </w:ins>
    </w:p>
    <w:p w:rsidR="003C716D" w:rsidRPr="00D871BE" w:rsidDel="0009583C" w:rsidRDefault="003C716D" w:rsidP="003C716D">
      <w:pPr>
        <w:rPr>
          <w:ins w:id="228" w:author="John Dooley" w:date="2018-08-10T14:38:00Z"/>
          <w:del w:id="229" w:author="Dorin Viorel" w:date="2018-08-23T15:19:00Z"/>
          <w:rFonts w:eastAsia="Calibri"/>
          <w:sz w:val="20"/>
          <w:szCs w:val="20"/>
        </w:rPr>
      </w:pPr>
    </w:p>
    <w:p w:rsidR="003C716D" w:rsidRPr="002C535D" w:rsidDel="0009583C" w:rsidRDefault="003C716D" w:rsidP="003C716D">
      <w:pPr>
        <w:numPr>
          <w:ilvl w:val="0"/>
          <w:numId w:val="1"/>
        </w:numPr>
        <w:contextualSpacing/>
        <w:rPr>
          <w:ins w:id="230" w:author="John Dooley" w:date="2018-08-10T14:38:00Z"/>
          <w:del w:id="231" w:author="Dorin Viorel" w:date="2018-08-23T15:19:00Z"/>
          <w:rFonts w:eastAsia="Calibri"/>
          <w:sz w:val="20"/>
          <w:szCs w:val="20"/>
        </w:rPr>
      </w:pPr>
      <w:ins w:id="232" w:author="John Dooley" w:date="2018-08-10T14:38:00Z">
        <w:del w:id="233" w:author="Dorin Viorel" w:date="2018-08-23T15:19:00Z">
          <w:r w:rsidDel="0009583C">
            <w:rPr>
              <w:rFonts w:eastAsia="Calibri"/>
              <w:sz w:val="20"/>
              <w:szCs w:val="20"/>
            </w:rPr>
            <w:delText xml:space="preserve">Figure 6.3.2-1: </w:delText>
          </w:r>
        </w:del>
      </w:ins>
      <w:ins w:id="234" w:author="John Dooley" w:date="2018-08-22T16:57:00Z">
        <w:del w:id="235" w:author="Dorin Viorel" w:date="2018-08-23T15:19:00Z">
          <w:r w:rsidR="00BC2397" w:rsidDel="0009583C">
            <w:rPr>
              <w:rFonts w:eastAsia="Calibri"/>
              <w:sz w:val="20"/>
              <w:szCs w:val="20"/>
            </w:rPr>
            <w:delText>Informative</w:delText>
          </w:r>
        </w:del>
      </w:ins>
      <w:ins w:id="236" w:author="John Dooley" w:date="2018-08-10T14:38:00Z">
        <w:del w:id="237" w:author="Dorin Viorel" w:date="2018-08-23T15:19:00Z">
          <w:r w:rsidDel="0009583C">
            <w:rPr>
              <w:rFonts w:eastAsia="Calibri"/>
              <w:sz w:val="20"/>
              <w:szCs w:val="20"/>
            </w:rPr>
            <w:delText xml:space="preserve"> Spectrogram of 2.4 GHz Band Spanning 2400 MHz to 2495 MHz (London, UK)</w:delText>
          </w:r>
        </w:del>
      </w:ins>
    </w:p>
    <w:p w:rsidR="003C716D" w:rsidRPr="002C535D" w:rsidRDefault="003C716D" w:rsidP="003C716D">
      <w:pPr>
        <w:ind w:left="720"/>
        <w:contextualSpacing/>
        <w:rPr>
          <w:ins w:id="238" w:author="John Dooley" w:date="2018-08-10T14:38:00Z"/>
          <w:rFonts w:eastAsia="Calibri"/>
          <w:sz w:val="20"/>
          <w:szCs w:val="20"/>
        </w:rPr>
      </w:pPr>
    </w:p>
    <w:p w:rsidR="003C716D" w:rsidRDefault="003C716D" w:rsidP="003C716D">
      <w:pPr>
        <w:contextualSpacing/>
        <w:rPr>
          <w:ins w:id="239" w:author="John Dooley" w:date="2018-08-10T14:38:00Z"/>
          <w:rFonts w:eastAsia="Calibri"/>
          <w:sz w:val="20"/>
          <w:szCs w:val="20"/>
        </w:rPr>
      </w:pPr>
    </w:p>
    <w:p w:rsidR="003C716D" w:rsidRPr="00B07DB7" w:rsidRDefault="003C716D" w:rsidP="00B07DB7">
      <w:pPr>
        <w:pStyle w:val="Heading2"/>
        <w:rPr>
          <w:ins w:id="240" w:author="John Dooley" w:date="2018-08-10T14:38:00Z"/>
        </w:rPr>
      </w:pPr>
      <w:ins w:id="241" w:author="John Dooley" w:date="2018-08-10T14:38:00Z">
        <w:r w:rsidRPr="00B07DB7">
          <w:rPr>
            <w:rPrChange w:id="242" w:author="Dorin Viorel" w:date="2018-08-24T09:48:00Z">
              <w:rPr>
                <w:lang w:val="en-US"/>
              </w:rPr>
            </w:rPrChange>
          </w:rPr>
          <w:t>6.4</w:t>
        </w:r>
        <w:r w:rsidRPr="00B07DB7">
          <w:rPr>
            <w:rPrChange w:id="243" w:author="Dorin Viorel" w:date="2018-08-24T09:48:00Z">
              <w:rPr>
                <w:lang w:val="en-US"/>
              </w:rPr>
            </w:rPrChange>
          </w:rPr>
          <w:tab/>
        </w:r>
      </w:ins>
      <w:ins w:id="244" w:author="John Dooley" w:date="2018-08-23T09:09:00Z">
        <w:r w:rsidR="008F0EAD" w:rsidRPr="00B07DB7">
          <w:rPr>
            <w:rPrChange w:id="245" w:author="Dorin Viorel" w:date="2018-08-24T09:48:00Z">
              <w:rPr>
                <w:lang w:val="en-US"/>
              </w:rPr>
            </w:rPrChange>
          </w:rPr>
          <w:t xml:space="preserve">FCC </w:t>
        </w:r>
        <w:del w:id="246" w:author="Dorin Viorel" w:date="2018-08-23T15:20:00Z">
          <w:r w:rsidR="008F0EAD" w:rsidRPr="00B07DB7" w:rsidDel="00F52868">
            <w:rPr>
              <w:rPrChange w:id="247" w:author="Dorin Viorel" w:date="2018-08-24T09:48:00Z">
                <w:rPr>
                  <w:lang w:val="en-US"/>
                </w:rPr>
              </w:rPrChange>
            </w:rPr>
            <w:delText xml:space="preserve">Creation and Justification of </w:delText>
          </w:r>
          <w:r w:rsidR="008F0EAD" w:rsidRPr="00B07DB7" w:rsidDel="00F52868">
            <w:delText>Special Emissions and Operations Rules to Protect Unlicensed Band</w:delText>
          </w:r>
        </w:del>
      </w:ins>
      <w:ins w:id="248" w:author="Dorin Viorel" w:date="2018-08-23T15:20:00Z">
        <w:r w:rsidR="00F52868" w:rsidRPr="00B07DB7">
          <w:rPr>
            <w:rPrChange w:id="249" w:author="Dorin Viorel" w:date="2018-08-24T09:48:00Z">
              <w:rPr>
                <w:lang w:val="en-US"/>
              </w:rPr>
            </w:rPrChange>
          </w:rPr>
          <w:t>Specifications for the 2483.5-2495 LTE Band.</w:t>
        </w:r>
      </w:ins>
    </w:p>
    <w:p w:rsidR="003C716D" w:rsidRPr="00776A81" w:rsidDel="00F52868" w:rsidRDefault="003C716D" w:rsidP="003C716D">
      <w:pPr>
        <w:pStyle w:val="Heading2"/>
        <w:rPr>
          <w:ins w:id="250" w:author="John Dooley" w:date="2018-08-10T14:38:00Z"/>
          <w:del w:id="251" w:author="Dorin Viorel" w:date="2018-08-23T15:20:00Z"/>
          <w:sz w:val="24"/>
        </w:rPr>
      </w:pPr>
      <w:ins w:id="252" w:author="John Dooley" w:date="2018-08-10T14:38:00Z">
        <w:del w:id="253" w:author="Dorin Viorel" w:date="2018-08-23T15:20:00Z">
          <w:r w:rsidDel="00F52868">
            <w:rPr>
              <w:sz w:val="24"/>
              <w:lang w:val="en-US"/>
            </w:rPr>
            <w:delText>6.4</w:delText>
          </w:r>
          <w:r w:rsidRPr="00776A81" w:rsidDel="00F52868">
            <w:rPr>
              <w:sz w:val="24"/>
              <w:lang w:val="en-US"/>
            </w:rPr>
            <w:delText>.1</w:delText>
          </w:r>
          <w:r w:rsidRPr="00776A81" w:rsidDel="00F52868">
            <w:rPr>
              <w:sz w:val="24"/>
              <w:lang w:val="en-US"/>
            </w:rPr>
            <w:tab/>
          </w:r>
          <w:r w:rsidDel="00F52868">
            <w:rPr>
              <w:sz w:val="24"/>
            </w:rPr>
            <w:delText>Introduction</w:delText>
          </w:r>
        </w:del>
      </w:ins>
    </w:p>
    <w:p w:rsidR="003C716D" w:rsidDel="00F52868" w:rsidRDefault="003C716D" w:rsidP="003C716D">
      <w:pPr>
        <w:rPr>
          <w:ins w:id="254" w:author="John Dooley" w:date="2018-08-10T14:38:00Z"/>
          <w:del w:id="255" w:author="Dorin Viorel" w:date="2018-08-23T15:20:00Z"/>
          <w:rFonts w:eastAsia="Calibri"/>
          <w:sz w:val="20"/>
          <w:szCs w:val="20"/>
        </w:rPr>
      </w:pPr>
      <w:ins w:id="256" w:author="John Dooley" w:date="2018-08-10T14:38:00Z">
        <w:del w:id="257" w:author="Dorin Viorel" w:date="2018-08-23T15:20:00Z">
          <w:r w:rsidDel="00F52868">
            <w:rPr>
              <w:rFonts w:eastAsia="Calibri"/>
              <w:sz w:val="20"/>
              <w:szCs w:val="20"/>
            </w:rPr>
            <w:delText>Following concerns by unlicensed interests that the originally proposed 2.4 GHz band plan spanning 2473 MHz to 2495 MHz (</w:delText>
          </w:r>
          <w:r w:rsidRPr="00D95C1F" w:rsidDel="00F52868">
            <w:rPr>
              <w:rFonts w:eastAsia="Calibri"/>
              <w:i/>
              <w:sz w:val="20"/>
              <w:szCs w:val="20"/>
            </w:rPr>
            <w:delText>see</w:delText>
          </w:r>
          <w:r w:rsidDel="00F52868">
            <w:rPr>
              <w:rFonts w:eastAsia="Calibri"/>
              <w:sz w:val="20"/>
              <w:szCs w:val="20"/>
            </w:rPr>
            <w:delText xml:space="preserve"> Section 6.2.2) would cause significant harmful interference to Part 15 unlicensed 802.11 and Bluetooth operations, a number of technical filings were made into the official FCC record.  While these filings contained conflicting conclusions regarding the existence and severity of interference from the original proposal, they may be seen as compelling evolution to the ratified band plan, which pushed the service above 2483.5 MHz and integrated OOBE limitations for the protection of unlicensed services (</w:delText>
          </w:r>
          <w:r w:rsidRPr="005F7917" w:rsidDel="00F52868">
            <w:rPr>
              <w:rFonts w:eastAsia="Calibri"/>
              <w:i/>
              <w:sz w:val="20"/>
              <w:szCs w:val="20"/>
            </w:rPr>
            <w:delText>see</w:delText>
          </w:r>
          <w:r w:rsidR="00F108BE" w:rsidDel="00F52868">
            <w:rPr>
              <w:rFonts w:eastAsia="Calibri"/>
              <w:sz w:val="20"/>
              <w:szCs w:val="20"/>
            </w:rPr>
            <w:delText xml:space="preserve"> Section 6.2</w:delText>
          </w:r>
          <w:r w:rsidDel="00F52868">
            <w:rPr>
              <w:rFonts w:eastAsia="Calibri"/>
              <w:sz w:val="20"/>
              <w:szCs w:val="20"/>
            </w:rPr>
            <w:delText>).</w:delText>
          </w:r>
        </w:del>
      </w:ins>
    </w:p>
    <w:p w:rsidR="003C716D" w:rsidRDefault="003C716D" w:rsidP="003C716D">
      <w:pPr>
        <w:rPr>
          <w:ins w:id="258" w:author="John Dooley" w:date="2018-08-10T14:38:00Z"/>
          <w:rFonts w:eastAsia="Calibri"/>
          <w:sz w:val="20"/>
          <w:szCs w:val="20"/>
        </w:rPr>
      </w:pPr>
    </w:p>
    <w:p w:rsidR="003C716D" w:rsidRPr="00776A81" w:rsidDel="00F52868" w:rsidRDefault="003C716D" w:rsidP="00F52868">
      <w:pPr>
        <w:pStyle w:val="Heading2"/>
        <w:ind w:left="0" w:firstLine="0"/>
        <w:rPr>
          <w:ins w:id="259" w:author="John Dooley" w:date="2018-08-10T14:38:00Z"/>
          <w:del w:id="260" w:author="Dorin Viorel" w:date="2018-08-23T15:21:00Z"/>
          <w:sz w:val="24"/>
        </w:rPr>
        <w:pPrChange w:id="261" w:author="Dorin Viorel" w:date="2018-08-23T15:21:00Z">
          <w:pPr>
            <w:pStyle w:val="Heading2"/>
          </w:pPr>
        </w:pPrChange>
      </w:pPr>
      <w:ins w:id="262" w:author="John Dooley" w:date="2018-08-10T14:38:00Z">
        <w:del w:id="263" w:author="Dorin Viorel" w:date="2018-08-23T15:21:00Z">
          <w:r w:rsidDel="00F52868">
            <w:rPr>
              <w:sz w:val="24"/>
              <w:lang w:val="en-US"/>
            </w:rPr>
            <w:delText>6.4.2</w:delText>
          </w:r>
          <w:r w:rsidRPr="00776A81" w:rsidDel="00F52868">
            <w:rPr>
              <w:sz w:val="24"/>
              <w:lang w:val="en-US"/>
            </w:rPr>
            <w:tab/>
          </w:r>
          <w:r w:rsidDel="00F52868">
            <w:rPr>
              <w:sz w:val="24"/>
            </w:rPr>
            <w:delText>Results of Testing and Analysis Conducted at FCC Technology Demonstration Center</w:delText>
          </w:r>
        </w:del>
      </w:ins>
    </w:p>
    <w:p w:rsidR="003C716D" w:rsidRDefault="003C716D" w:rsidP="00F52868">
      <w:pPr>
        <w:pStyle w:val="Heading2"/>
        <w:ind w:left="0" w:firstLine="0"/>
        <w:rPr>
          <w:ins w:id="264" w:author="John Dooley" w:date="2018-08-22T17:22:00Z"/>
          <w:rFonts w:eastAsia="Calibri"/>
          <w:sz w:val="20"/>
          <w:szCs w:val="20"/>
        </w:rPr>
        <w:pPrChange w:id="265" w:author="Dorin Viorel" w:date="2018-08-23T15:21:00Z">
          <w:pPr/>
        </w:pPrChange>
      </w:pPr>
      <w:ins w:id="266" w:author="John Dooley" w:date="2018-08-10T14:38:00Z">
        <w:del w:id="267" w:author="Dorin Viorel" w:date="2018-08-23T15:21:00Z">
          <w:r w:rsidDel="00F52868">
            <w:rPr>
              <w:rFonts w:eastAsia="Calibri"/>
              <w:sz w:val="20"/>
              <w:szCs w:val="20"/>
            </w:rPr>
            <w:delText>At the request of unlicensed interests, the FCC hosted and supervised multiple days of testing and demonstration at the Commission’s headquarters in Washington, DC.  The Bluetooth SIG, CableLabs, Globalstar, the National Cable Television Association (NCTA), and the Wi-Fi Alliance were participants.  These parties were asked to officially submit results of their a</w:delText>
          </w:r>
          <w:r w:rsidR="00D77CBD" w:rsidDel="00F52868">
            <w:rPr>
              <w:rFonts w:eastAsia="Calibri"/>
              <w:sz w:val="20"/>
              <w:szCs w:val="20"/>
            </w:rPr>
            <w:delText>nalysis into the FCC record [</w:delText>
          </w:r>
        </w:del>
      </w:ins>
      <w:ins w:id="268" w:author="John Dooley" w:date="2018-08-23T09:30:00Z">
        <w:del w:id="269" w:author="Dorin Viorel" w:date="2018-08-23T15:21:00Z">
          <w:r w:rsidR="00D77CBD" w:rsidDel="00F52868">
            <w:rPr>
              <w:rFonts w:eastAsia="Calibri"/>
              <w:sz w:val="20"/>
              <w:szCs w:val="20"/>
            </w:rPr>
            <w:delText>7</w:delText>
          </w:r>
        </w:del>
      </w:ins>
      <w:ins w:id="270" w:author="John Dooley" w:date="2018-08-10T14:38:00Z">
        <w:del w:id="271" w:author="Dorin Viorel" w:date="2018-08-23T15:21:00Z">
          <w:r w:rsidDel="00F52868">
            <w:rPr>
              <w:rFonts w:eastAsia="Calibri"/>
              <w:sz w:val="20"/>
              <w:szCs w:val="20"/>
            </w:rPr>
            <w:delText>]</w:delText>
          </w:r>
        </w:del>
      </w:ins>
      <w:ins w:id="272" w:author="John Dooley" w:date="2018-08-23T09:09:00Z">
        <w:del w:id="273" w:author="Dorin Viorel" w:date="2018-08-23T15:21:00Z">
          <w:r w:rsidR="008F0EAD" w:rsidDel="00F52868">
            <w:rPr>
              <w:rFonts w:eastAsia="Calibri"/>
              <w:sz w:val="20"/>
              <w:szCs w:val="20"/>
            </w:rPr>
            <w:delText xml:space="preserve">, and results may be found in FCC </w:delText>
          </w:r>
        </w:del>
      </w:ins>
      <w:ins w:id="274" w:author="John Dooley" w:date="2018-08-23T09:30:00Z">
        <w:del w:id="275" w:author="Dorin Viorel" w:date="2018-08-23T15:21:00Z">
          <w:r w:rsidR="00D77CBD" w:rsidDel="00F52868">
            <w:rPr>
              <w:rFonts w:eastAsia="Calibri"/>
              <w:sz w:val="20"/>
              <w:szCs w:val="20"/>
            </w:rPr>
            <w:delText>Docket 12-213</w:delText>
          </w:r>
        </w:del>
      </w:ins>
      <w:ins w:id="276" w:author="John Dooley" w:date="2018-08-23T09:09:00Z">
        <w:del w:id="277" w:author="Dorin Viorel" w:date="2018-08-23T15:21:00Z">
          <w:r w:rsidR="008F0EAD" w:rsidDel="00F52868">
            <w:rPr>
              <w:rFonts w:eastAsia="Calibri"/>
              <w:sz w:val="20"/>
              <w:szCs w:val="20"/>
            </w:rPr>
            <w:delText>.</w:delText>
          </w:r>
        </w:del>
      </w:ins>
    </w:p>
    <w:p w:rsidR="00781BF8" w:rsidRDefault="00781BF8" w:rsidP="003C716D">
      <w:pPr>
        <w:rPr>
          <w:ins w:id="278" w:author="John Dooley" w:date="2018-08-10T14:38:00Z"/>
          <w:rFonts w:eastAsia="Calibri"/>
          <w:sz w:val="20"/>
          <w:szCs w:val="20"/>
        </w:rPr>
      </w:pPr>
    </w:p>
    <w:p w:rsidR="003C716D" w:rsidRPr="004C4824" w:rsidRDefault="008F0EAD" w:rsidP="00B07DB7">
      <w:pPr>
        <w:pStyle w:val="Heading3"/>
        <w:rPr>
          <w:ins w:id="279" w:author="John Dooley" w:date="2018-08-10T14:38:00Z"/>
        </w:rPr>
        <w:pPrChange w:id="280" w:author="Dorin Viorel" w:date="2018-08-24T09:49:00Z">
          <w:pPr>
            <w:pStyle w:val="Heading2"/>
          </w:pPr>
        </w:pPrChange>
      </w:pPr>
      <w:ins w:id="281" w:author="John Dooley" w:date="2018-08-10T14:38:00Z">
        <w:r>
          <w:rPr>
            <w:lang w:val="en-US"/>
          </w:rPr>
          <w:t>6.</w:t>
        </w:r>
      </w:ins>
      <w:ins w:id="282" w:author="John Dooley" w:date="2018-08-23T09:11:00Z">
        <w:r>
          <w:rPr>
            <w:lang w:val="en-US"/>
          </w:rPr>
          <w:t>4</w:t>
        </w:r>
      </w:ins>
      <w:ins w:id="283" w:author="John Dooley" w:date="2018-08-10T14:38:00Z">
        <w:r>
          <w:rPr>
            <w:lang w:val="en-US"/>
          </w:rPr>
          <w:t>.</w:t>
        </w:r>
      </w:ins>
      <w:ins w:id="284" w:author="John Dooley" w:date="2018-08-23T09:11:00Z">
        <w:r>
          <w:rPr>
            <w:lang w:val="en-US"/>
          </w:rPr>
          <w:t>3</w:t>
        </w:r>
      </w:ins>
      <w:ins w:id="285" w:author="John Dooley" w:date="2018-08-10T14:38:00Z">
        <w:r w:rsidR="003C716D" w:rsidRPr="00776A81">
          <w:rPr>
            <w:lang w:val="en-US"/>
          </w:rPr>
          <w:tab/>
        </w:r>
      </w:ins>
      <w:ins w:id="286" w:author="John Dooley" w:date="2018-08-23T09:10:00Z">
        <w:r>
          <w:t>Special Emissions and Operations Rules to Protect Unlicensed Band</w:t>
        </w:r>
      </w:ins>
    </w:p>
    <w:p w:rsidR="003C716D" w:rsidRDefault="003C716D" w:rsidP="003C716D">
      <w:pPr>
        <w:rPr>
          <w:ins w:id="287" w:author="John Dooley" w:date="2018-08-10T14:38:00Z"/>
          <w:sz w:val="20"/>
          <w:szCs w:val="20"/>
        </w:rPr>
      </w:pPr>
      <w:ins w:id="288" w:author="John Dooley" w:date="2018-08-10T14:38:00Z">
        <w:r>
          <w:rPr>
            <w:sz w:val="20"/>
            <w:szCs w:val="20"/>
          </w:rPr>
          <w:t xml:space="preserve">Conventional </w:t>
        </w:r>
        <w:r w:rsidRPr="002C535D">
          <w:rPr>
            <w:sz w:val="20"/>
            <w:szCs w:val="20"/>
          </w:rPr>
          <w:t>Part 15 unlicensed operations in the 2400 MHz to 2483.5 MHz band are subject to the conditions that no harmful interference is caused, and that interference must be accepted that may be caused by the operation of a</w:t>
        </w:r>
        <w:r>
          <w:rPr>
            <w:sz w:val="20"/>
            <w:szCs w:val="20"/>
          </w:rPr>
          <w:t xml:space="preserve">n authorized radio station.  </w:t>
        </w:r>
        <w:r w:rsidRPr="002C535D">
          <w:rPr>
            <w:sz w:val="20"/>
            <w:szCs w:val="20"/>
          </w:rPr>
          <w:t>The operator of a Part 15 unlicensed radio frequency device is required to cease operating the device upon notification by an FCC representative that the device is causing harmful interference.</w:t>
        </w:r>
        <w:r>
          <w:rPr>
            <w:sz w:val="20"/>
            <w:szCs w:val="20"/>
          </w:rPr>
          <w:t xml:space="preserve">  </w:t>
        </w:r>
        <w:r w:rsidRPr="002C535D">
          <w:rPr>
            <w:sz w:val="20"/>
            <w:szCs w:val="20"/>
          </w:rPr>
          <w:t>Radiated out of band emissions from Part 15 unlicensed operation across 2400 to 2483.5 are limited to 500 microvolts/meter at a measurement distance o</w:t>
        </w:r>
        <w:r>
          <w:rPr>
            <w:sz w:val="20"/>
            <w:szCs w:val="20"/>
          </w:rPr>
          <w:t>f 3 meters.</w:t>
        </w:r>
      </w:ins>
    </w:p>
    <w:p w:rsidR="003C716D" w:rsidRDefault="003C716D" w:rsidP="003C716D">
      <w:pPr>
        <w:rPr>
          <w:ins w:id="289" w:author="John Dooley" w:date="2018-08-10T14:38:00Z"/>
          <w:sz w:val="20"/>
          <w:szCs w:val="20"/>
        </w:rPr>
      </w:pPr>
    </w:p>
    <w:p w:rsidR="003C716D" w:rsidRDefault="003C716D" w:rsidP="003C716D">
      <w:pPr>
        <w:rPr>
          <w:ins w:id="290" w:author="John Dooley" w:date="2018-08-10T14:38:00Z"/>
          <w:sz w:val="20"/>
          <w:szCs w:val="20"/>
        </w:rPr>
      </w:pPr>
      <w:ins w:id="291" w:author="John Dooley" w:date="2018-08-10T14:38:00Z">
        <w:r>
          <w:rPr>
            <w:sz w:val="20"/>
            <w:szCs w:val="20"/>
          </w:rPr>
          <w:t>In authorizing the 2.4 GHz Terrestrial Band, FCC regulations were adapted to ensure co-existence between licensed services in the band above 2483.5 MHz and unlicensed services in the band below 2483.5 MHz</w:t>
        </w:r>
        <w:del w:id="292" w:author="Dorin Viorel" w:date="2018-08-23T15:21:00Z">
          <w:r w:rsidDel="00F52868">
            <w:rPr>
              <w:sz w:val="20"/>
              <w:szCs w:val="20"/>
            </w:rPr>
            <w:delText>.  This unusual departure from conventional treatment of Part 15 services was motivated by the ubiquity and importance of unlicensed 802.11 Wi-Fi and Bluetooth operations.</w:delText>
          </w:r>
        </w:del>
        <w:r>
          <w:rPr>
            <w:sz w:val="20"/>
            <w:szCs w:val="20"/>
          </w:rPr>
          <w:t xml:space="preserve">  To protect </w:t>
        </w:r>
      </w:ins>
      <w:ins w:id="293" w:author="Dorin Viorel" w:date="2018-08-23T15:21:00Z">
        <w:r w:rsidR="00F52868">
          <w:rPr>
            <w:sz w:val="20"/>
            <w:szCs w:val="20"/>
          </w:rPr>
          <w:t>the coexisten</w:t>
        </w:r>
      </w:ins>
      <w:ins w:id="294" w:author="Dorin Viorel" w:date="2018-08-23T15:22:00Z">
        <w:r w:rsidR="00F52868">
          <w:rPr>
            <w:sz w:val="20"/>
            <w:szCs w:val="20"/>
          </w:rPr>
          <w:t>t</w:t>
        </w:r>
      </w:ins>
      <w:ins w:id="295" w:author="Dorin Viorel" w:date="2018-08-23T15:21:00Z">
        <w:r w:rsidR="00F52868">
          <w:rPr>
            <w:sz w:val="20"/>
            <w:szCs w:val="20"/>
          </w:rPr>
          <w:t xml:space="preserve"> </w:t>
        </w:r>
      </w:ins>
      <w:ins w:id="296" w:author="John Dooley" w:date="2018-08-10T14:38:00Z">
        <w:r>
          <w:rPr>
            <w:sz w:val="20"/>
            <w:szCs w:val="20"/>
          </w:rPr>
          <w:t>Wi-Fi and Bluetooth services, special operating rules and conditions were integrated into Part 27 rules.  Summaries of key protective rules are listed below.</w:t>
        </w:r>
      </w:ins>
    </w:p>
    <w:p w:rsidR="003C716D" w:rsidRPr="003F74C8" w:rsidRDefault="003C716D" w:rsidP="003C716D">
      <w:pPr>
        <w:rPr>
          <w:ins w:id="297" w:author="John Dooley" w:date="2018-08-10T14:38:00Z"/>
        </w:rPr>
      </w:pPr>
    </w:p>
    <w:p w:rsidR="003C716D" w:rsidRDefault="003C716D" w:rsidP="003C716D">
      <w:pPr>
        <w:pStyle w:val="ListParagraph"/>
        <w:numPr>
          <w:ilvl w:val="0"/>
          <w:numId w:val="8"/>
        </w:numPr>
        <w:rPr>
          <w:ins w:id="298" w:author="John Dooley" w:date="2018-08-10T14:38:00Z"/>
          <w:sz w:val="20"/>
          <w:szCs w:val="20"/>
        </w:rPr>
      </w:pPr>
      <w:ins w:id="299" w:author="John Dooley" w:date="2018-08-10T14:38:00Z">
        <w:r w:rsidRPr="002B213F">
          <w:rPr>
            <w:b/>
            <w:sz w:val="20"/>
            <w:szCs w:val="20"/>
          </w:rPr>
          <w:t>Frequency Limits:</w:t>
        </w:r>
        <w:r>
          <w:rPr>
            <w:sz w:val="20"/>
            <w:szCs w:val="20"/>
          </w:rPr>
          <w:t xml:space="preserve">  Commercial operations are limited solely to licensed spectrum above 2483.5 MHz, and Part 25 licensed spectrum above 2483.5 MHz may not be bonded with Part 15 unlicensed spectrum below 2483.5 MHz.</w:t>
        </w:r>
      </w:ins>
    </w:p>
    <w:p w:rsidR="003C716D" w:rsidRPr="003F74C8" w:rsidRDefault="003C716D" w:rsidP="003C716D">
      <w:pPr>
        <w:rPr>
          <w:ins w:id="300" w:author="John Dooley" w:date="2018-08-10T14:38:00Z"/>
        </w:rPr>
      </w:pPr>
    </w:p>
    <w:p w:rsidR="003C716D" w:rsidRDefault="003C716D" w:rsidP="003C716D">
      <w:pPr>
        <w:pStyle w:val="ListParagraph"/>
        <w:numPr>
          <w:ilvl w:val="0"/>
          <w:numId w:val="8"/>
        </w:numPr>
        <w:rPr>
          <w:ins w:id="301" w:author="John Dooley" w:date="2018-08-10T14:38:00Z"/>
          <w:sz w:val="20"/>
          <w:szCs w:val="20"/>
        </w:rPr>
      </w:pPr>
      <w:ins w:id="302" w:author="John Dooley" w:date="2018-08-10T14:38:00Z">
        <w:r w:rsidRPr="002B213F">
          <w:rPr>
            <w:b/>
            <w:sz w:val="20"/>
            <w:szCs w:val="20"/>
          </w:rPr>
          <w:t>Power Limits:</w:t>
        </w:r>
        <w:r>
          <w:rPr>
            <w:sz w:val="20"/>
            <w:szCs w:val="20"/>
          </w:rPr>
          <w:t xml:space="preserve">  Power limits are identical to those in the unlicensed band with maximum permitted conducted power of 1 W (30 dBm) and EIRP of 6 dBW (36 dBm).</w:t>
        </w:r>
      </w:ins>
    </w:p>
    <w:p w:rsidR="003C716D" w:rsidRPr="003F74C8" w:rsidRDefault="003C716D" w:rsidP="003C716D">
      <w:pPr>
        <w:rPr>
          <w:ins w:id="303" w:author="John Dooley" w:date="2018-08-10T14:38:00Z"/>
        </w:rPr>
      </w:pPr>
    </w:p>
    <w:p w:rsidR="003C716D" w:rsidRDefault="003C716D" w:rsidP="003C716D">
      <w:pPr>
        <w:pStyle w:val="ListParagraph"/>
        <w:numPr>
          <w:ilvl w:val="0"/>
          <w:numId w:val="8"/>
        </w:numPr>
        <w:rPr>
          <w:ins w:id="304" w:author="John Dooley" w:date="2018-08-10T14:38:00Z"/>
          <w:sz w:val="20"/>
          <w:szCs w:val="20"/>
        </w:rPr>
      </w:pPr>
      <w:ins w:id="305" w:author="John Dooley" w:date="2018-08-10T14:38:00Z">
        <w:r w:rsidRPr="002B213F">
          <w:rPr>
            <w:b/>
            <w:sz w:val="20"/>
            <w:szCs w:val="20"/>
          </w:rPr>
          <w:t>Emissions Limits:</w:t>
        </w:r>
        <w:r>
          <w:rPr>
            <w:sz w:val="20"/>
            <w:szCs w:val="20"/>
          </w:rPr>
          <w:t xml:space="preserve">  For a 10 MHz channel (maximum effective channel width), emissions at must be attenuated by a factor of 40 + 10 log (P) dB (-10 dBm) at 2483.5, by a factor of 43 + 10 log (P) dB (-13 dBm) at 2478.5 MHz, and 55 + 10 log (P) dB at 2473.5 MHz (-25 dBm).</w:t>
        </w:r>
      </w:ins>
    </w:p>
    <w:p w:rsidR="003C716D" w:rsidRPr="003F74C8" w:rsidRDefault="003C716D" w:rsidP="003C716D">
      <w:pPr>
        <w:rPr>
          <w:ins w:id="306" w:author="John Dooley" w:date="2018-08-10T14:38:00Z"/>
        </w:rPr>
      </w:pPr>
      <w:ins w:id="307" w:author="John Dooley" w:date="2018-08-10T14:38:00Z">
        <w:r w:rsidRPr="001911E4">
          <w:rPr>
            <w:sz w:val="20"/>
            <w:szCs w:val="20"/>
          </w:rPr>
          <w:t xml:space="preserve"> </w:t>
        </w:r>
      </w:ins>
    </w:p>
    <w:p w:rsidR="003C716D" w:rsidRPr="001911E4" w:rsidRDefault="003C716D" w:rsidP="003C716D">
      <w:pPr>
        <w:pStyle w:val="ListParagraph"/>
        <w:numPr>
          <w:ilvl w:val="0"/>
          <w:numId w:val="8"/>
        </w:numPr>
        <w:rPr>
          <w:ins w:id="308" w:author="John Dooley" w:date="2018-08-10T14:38:00Z"/>
          <w:sz w:val="20"/>
          <w:szCs w:val="20"/>
        </w:rPr>
      </w:pPr>
      <w:ins w:id="309" w:author="John Dooley" w:date="2018-08-10T14:38:00Z">
        <w:r w:rsidRPr="002B213F">
          <w:rPr>
            <w:b/>
            <w:sz w:val="20"/>
            <w:szCs w:val="20"/>
          </w:rPr>
          <w:t>Network Operating System:</w:t>
        </w:r>
        <w:r>
          <w:rPr>
            <w:sz w:val="20"/>
            <w:szCs w:val="20"/>
          </w:rPr>
          <w:t xml:space="preserve">  Operations must be under the control of a Network Operating System (NOS).  The NOS will have the ability to resolve interference issues related to commercial operations of the 2.4 GHz licensed service.</w:t>
        </w:r>
      </w:ins>
    </w:p>
    <w:p w:rsidR="003C716D" w:rsidRDefault="003C716D" w:rsidP="003C716D">
      <w:pPr>
        <w:rPr>
          <w:ins w:id="310" w:author="John Dooley" w:date="2018-08-10T14:38:00Z"/>
          <w:sz w:val="20"/>
        </w:rPr>
      </w:pPr>
    </w:p>
    <w:p w:rsidR="003C716D" w:rsidRPr="00776A81" w:rsidRDefault="008F0EAD" w:rsidP="00B07DB7">
      <w:pPr>
        <w:pStyle w:val="Heading3"/>
        <w:rPr>
          <w:ins w:id="311" w:author="John Dooley" w:date="2018-08-10T14:38:00Z"/>
        </w:rPr>
        <w:pPrChange w:id="312" w:author="Dorin Viorel" w:date="2018-08-24T09:49:00Z">
          <w:pPr>
            <w:pStyle w:val="Heading2"/>
          </w:pPr>
        </w:pPrChange>
      </w:pPr>
      <w:ins w:id="313" w:author="John Dooley" w:date="2018-08-10T14:38:00Z">
        <w:r>
          <w:rPr>
            <w:lang w:val="en-US"/>
          </w:rPr>
          <w:t>6.</w:t>
        </w:r>
      </w:ins>
      <w:ins w:id="314" w:author="John Dooley" w:date="2018-08-23T09:19:00Z">
        <w:r>
          <w:rPr>
            <w:lang w:val="en-US"/>
          </w:rPr>
          <w:t>4</w:t>
        </w:r>
      </w:ins>
      <w:ins w:id="315" w:author="John Dooley" w:date="2018-08-10T14:38:00Z">
        <w:r>
          <w:rPr>
            <w:lang w:val="en-US"/>
          </w:rPr>
          <w:t>.</w:t>
        </w:r>
      </w:ins>
      <w:ins w:id="316" w:author="John Dooley" w:date="2018-08-23T09:19:00Z">
        <w:r>
          <w:rPr>
            <w:lang w:val="en-US"/>
          </w:rPr>
          <w:t>4</w:t>
        </w:r>
      </w:ins>
      <w:ins w:id="317" w:author="John Dooley" w:date="2018-08-10T14:38:00Z">
        <w:r w:rsidR="003C716D" w:rsidRPr="00776A81">
          <w:rPr>
            <w:lang w:val="en-US"/>
          </w:rPr>
          <w:tab/>
        </w:r>
        <w:r w:rsidR="003C716D">
          <w:rPr>
            <w:lang w:val="en-US"/>
          </w:rPr>
          <w:t xml:space="preserve">Frequency Limits and </w:t>
        </w:r>
        <w:r w:rsidR="003C716D">
          <w:t>Prohibition Against Bonding and Aggregation below 2483.5 MHz</w:t>
        </w:r>
      </w:ins>
    </w:p>
    <w:p w:rsidR="003C716D" w:rsidRDefault="003C716D" w:rsidP="003C716D">
      <w:pPr>
        <w:rPr>
          <w:ins w:id="318" w:author="John Dooley" w:date="2018-08-10T14:38:00Z"/>
          <w:sz w:val="20"/>
        </w:rPr>
      </w:pPr>
      <w:ins w:id="319" w:author="John Dooley" w:date="2018-08-10T14:38:00Z">
        <w:r>
          <w:rPr>
            <w:sz w:val="20"/>
          </w:rPr>
          <w:t>Frequency limits</w:t>
        </w:r>
        <w:r w:rsidRPr="002C535D">
          <w:rPr>
            <w:sz w:val="20"/>
          </w:rPr>
          <w:t xml:space="preserve"> for the 2.4 GHz band are governed by T</w:t>
        </w:r>
        <w:r>
          <w:rPr>
            <w:sz w:val="20"/>
          </w:rPr>
          <w:t xml:space="preserve">itle 47 of the CFR, Part 25.149.  Terrestrial operation is limited to the licensed band from 2483.5 MHz to 2495 MHz.  Bonding or aggregation with unlicensed services below 2483.5 MHz is prohibited by Title 47 of the CFR, Parts 15.205, 15.209, 15.247 and 15.249.  </w:t>
        </w:r>
      </w:ins>
    </w:p>
    <w:p w:rsidR="003C716D" w:rsidRDefault="003C716D" w:rsidP="003C716D">
      <w:pPr>
        <w:rPr>
          <w:ins w:id="320" w:author="John Dooley" w:date="2018-08-10T14:38:00Z"/>
          <w:sz w:val="20"/>
        </w:rPr>
      </w:pPr>
    </w:p>
    <w:p w:rsidR="003C716D" w:rsidDel="00F52868" w:rsidRDefault="003C716D" w:rsidP="003C716D">
      <w:pPr>
        <w:rPr>
          <w:ins w:id="321" w:author="John Dooley" w:date="2018-08-10T14:38:00Z"/>
          <w:del w:id="322" w:author="Dorin Viorel" w:date="2018-08-23T15:23:00Z"/>
          <w:sz w:val="20"/>
        </w:rPr>
      </w:pPr>
      <w:ins w:id="323" w:author="John Dooley" w:date="2018-08-10T14:38:00Z">
        <w:del w:id="324" w:author="Dorin Viorel" w:date="2018-08-23T15:23:00Z">
          <w:r w:rsidDel="00F52868">
            <w:rPr>
              <w:sz w:val="20"/>
            </w:rPr>
            <w:delText xml:space="preserve">Despite the explicit allocation of terrestrial rights from 2483.5 MHz to 2495 MHz and the imposition of strict OOBE limits at 2483.5 MHz, unlicensed interests remained concerned that the Part 25 licensed band could still be used in a manner that would approximate the originally proposed service, which spanned 2473 MHz to 2495 MHz.  </w:delText>
          </w:r>
        </w:del>
      </w:ins>
    </w:p>
    <w:p w:rsidR="003C716D" w:rsidRDefault="003C716D" w:rsidP="003C716D">
      <w:pPr>
        <w:rPr>
          <w:ins w:id="325" w:author="John Dooley" w:date="2018-08-10T14:38:00Z"/>
          <w:sz w:val="20"/>
        </w:rPr>
      </w:pPr>
    </w:p>
    <w:p w:rsidR="003C716D" w:rsidRDefault="003C716D" w:rsidP="003C716D">
      <w:pPr>
        <w:rPr>
          <w:ins w:id="326" w:author="John Dooley" w:date="2018-08-10T14:38:00Z"/>
          <w:sz w:val="20"/>
        </w:rPr>
      </w:pPr>
      <w:ins w:id="327" w:author="John Dooley" w:date="2018-08-10T14:38:00Z">
        <w:del w:id="328" w:author="Dorin Viorel" w:date="2018-08-23T15:23:00Z">
          <w:r w:rsidDel="00F52868">
            <w:rPr>
              <w:sz w:val="20"/>
            </w:rPr>
            <w:delText xml:space="preserve">The FCC confirmed that this type of operation is not possible under existing Part 15 rules, and this </w:delText>
          </w:r>
        </w:del>
      </w:ins>
      <w:ins w:id="329" w:author="Dorin Viorel" w:date="2018-08-23T15:23:00Z">
        <w:r w:rsidR="00F52868">
          <w:rPr>
            <w:sz w:val="20"/>
          </w:rPr>
          <w:t xml:space="preserve">This </w:t>
        </w:r>
      </w:ins>
      <w:ins w:id="330" w:author="John Dooley" w:date="2018-08-10T14:38:00Z">
        <w:r>
          <w:rPr>
            <w:sz w:val="20"/>
          </w:rPr>
          <w:t>limitation of operational frequency is further clarified by FCC Report</w:t>
        </w:r>
        <w:r w:rsidR="00616C0A">
          <w:rPr>
            <w:sz w:val="20"/>
          </w:rPr>
          <w:t xml:space="preserve"> and Order 16-181, Paragraph 32</w:t>
        </w:r>
      </w:ins>
      <w:ins w:id="331" w:author="John Dooley" w:date="2018-08-23T09:27:00Z">
        <w:r w:rsidR="00616C0A">
          <w:rPr>
            <w:sz w:val="20"/>
          </w:rPr>
          <w:t>.</w:t>
        </w:r>
      </w:ins>
    </w:p>
    <w:p w:rsidR="003C716D" w:rsidRDefault="003C716D" w:rsidP="003C716D">
      <w:pPr>
        <w:rPr>
          <w:ins w:id="332" w:author="John Dooley" w:date="2018-08-10T14:38:00Z"/>
          <w:sz w:val="20"/>
        </w:rPr>
      </w:pPr>
    </w:p>
    <w:p w:rsidR="003C716D" w:rsidRPr="004C4824" w:rsidRDefault="008F0EAD" w:rsidP="00B07DB7">
      <w:pPr>
        <w:pStyle w:val="Heading3"/>
        <w:rPr>
          <w:ins w:id="333" w:author="John Dooley" w:date="2018-08-10T14:38:00Z"/>
        </w:rPr>
        <w:pPrChange w:id="334" w:author="Dorin Viorel" w:date="2018-08-24T09:49:00Z">
          <w:pPr>
            <w:pStyle w:val="Heading2"/>
          </w:pPr>
        </w:pPrChange>
      </w:pPr>
      <w:ins w:id="335" w:author="John Dooley" w:date="2018-08-10T14:38:00Z">
        <w:r>
          <w:rPr>
            <w:lang w:val="en-US"/>
          </w:rPr>
          <w:t>6.</w:t>
        </w:r>
      </w:ins>
      <w:ins w:id="336" w:author="John Dooley" w:date="2018-08-23T09:19:00Z">
        <w:r>
          <w:rPr>
            <w:lang w:val="en-US"/>
          </w:rPr>
          <w:t>4</w:t>
        </w:r>
      </w:ins>
      <w:ins w:id="337" w:author="John Dooley" w:date="2018-08-10T14:38:00Z">
        <w:r>
          <w:rPr>
            <w:lang w:val="en-US"/>
          </w:rPr>
          <w:t>.</w:t>
        </w:r>
      </w:ins>
      <w:ins w:id="338" w:author="John Dooley" w:date="2018-08-23T09:19:00Z">
        <w:r>
          <w:rPr>
            <w:lang w:val="en-US"/>
          </w:rPr>
          <w:t>5</w:t>
        </w:r>
      </w:ins>
      <w:ins w:id="339" w:author="John Dooley" w:date="2018-08-10T14:38:00Z">
        <w:r w:rsidR="003C716D" w:rsidRPr="00776A81">
          <w:rPr>
            <w:lang w:val="en-US"/>
          </w:rPr>
          <w:tab/>
        </w:r>
        <w:r w:rsidR="003C716D">
          <w:t>Power Limits for Operations Between 2483.5 MHz and 2495 MHz that Equal Levels for Part 15 Services Below 2483.5 MHz</w:t>
        </w:r>
      </w:ins>
    </w:p>
    <w:p w:rsidR="003C716D" w:rsidRPr="00915E08" w:rsidRDefault="003C716D">
      <w:pPr>
        <w:rPr>
          <w:ins w:id="340" w:author="John Dooley" w:date="2018-08-10T14:38:00Z"/>
          <w:i/>
          <w:sz w:val="20"/>
        </w:rPr>
        <w:pPrChange w:id="341" w:author="John Dooley" w:date="2018-08-23T09:12:00Z">
          <w:pPr>
            <w:ind w:left="720"/>
          </w:pPr>
        </w:pPrChange>
      </w:pPr>
      <w:ins w:id="342" w:author="John Dooley" w:date="2018-08-10T14:38:00Z">
        <w:r w:rsidRPr="002C535D">
          <w:rPr>
            <w:sz w:val="20"/>
          </w:rPr>
          <w:t xml:space="preserve">Power limits for the 2.4 GHz </w:t>
        </w:r>
        <w:r>
          <w:rPr>
            <w:sz w:val="20"/>
          </w:rPr>
          <w:t>Terrestrial B</w:t>
        </w:r>
        <w:r w:rsidRPr="002C535D">
          <w:rPr>
            <w:sz w:val="20"/>
          </w:rPr>
          <w:t>and are governed by Title 47 of the CFR, Part 25.149(c)(4)(i)-(iv).  These power limits</w:t>
        </w:r>
        <w:r>
          <w:rPr>
            <w:sz w:val="20"/>
          </w:rPr>
          <w:t xml:space="preserve"> are identical to those found in Part 15 for unlicensed services authorized from 2400 MHz to 2483.5 MHz and they</w:t>
        </w:r>
        <w:r w:rsidRPr="002C535D">
          <w:rPr>
            <w:sz w:val="20"/>
          </w:rPr>
          <w:t xml:space="preserve"> do not distinguish between base station and user equipment.  </w:t>
        </w:r>
      </w:ins>
    </w:p>
    <w:p w:rsidR="003C716D" w:rsidRDefault="003C716D" w:rsidP="003C716D">
      <w:pPr>
        <w:rPr>
          <w:ins w:id="343" w:author="John Dooley" w:date="2018-08-10T14:38:00Z"/>
          <w:rFonts w:eastAsia="Calibri"/>
          <w:sz w:val="20"/>
          <w:szCs w:val="20"/>
        </w:rPr>
      </w:pPr>
    </w:p>
    <w:p w:rsidR="003C716D" w:rsidRDefault="003C716D" w:rsidP="003C716D">
      <w:pPr>
        <w:rPr>
          <w:ins w:id="344" w:author="John Dooley" w:date="2018-08-10T14:38:00Z"/>
          <w:sz w:val="20"/>
        </w:rPr>
      </w:pPr>
      <w:ins w:id="345" w:author="John Dooley" w:date="2018-08-10T14:38:00Z">
        <w:r>
          <w:rPr>
            <w:sz w:val="20"/>
          </w:rPr>
          <w:t>Power limits for the 2.4 GHz Terrestrial Band were justified in FCC Report</w:t>
        </w:r>
        <w:r w:rsidR="00616C0A">
          <w:rPr>
            <w:sz w:val="20"/>
          </w:rPr>
          <w:t xml:space="preserve"> and Order 16-181, Paragraph 22</w:t>
        </w:r>
      </w:ins>
      <w:ins w:id="346" w:author="John Dooley" w:date="2018-08-23T09:27:00Z">
        <w:r w:rsidR="00616C0A">
          <w:rPr>
            <w:sz w:val="20"/>
          </w:rPr>
          <w:t>.</w:t>
        </w:r>
      </w:ins>
    </w:p>
    <w:p w:rsidR="003C716D" w:rsidRDefault="003C716D" w:rsidP="003C716D">
      <w:pPr>
        <w:rPr>
          <w:ins w:id="347" w:author="John Dooley" w:date="2018-08-10T14:38:00Z"/>
          <w:sz w:val="20"/>
        </w:rPr>
      </w:pPr>
    </w:p>
    <w:p w:rsidR="003C716D" w:rsidRPr="00776A81" w:rsidRDefault="008F0EAD" w:rsidP="00B07DB7">
      <w:pPr>
        <w:pStyle w:val="Heading3"/>
        <w:rPr>
          <w:ins w:id="348" w:author="John Dooley" w:date="2018-08-10T14:38:00Z"/>
        </w:rPr>
        <w:pPrChange w:id="349" w:author="Dorin Viorel" w:date="2018-08-24T09:49:00Z">
          <w:pPr>
            <w:pStyle w:val="Heading2"/>
          </w:pPr>
        </w:pPrChange>
      </w:pPr>
      <w:ins w:id="350" w:author="John Dooley" w:date="2018-08-10T14:38:00Z">
        <w:r>
          <w:rPr>
            <w:lang w:val="en-US"/>
          </w:rPr>
          <w:t>6.</w:t>
        </w:r>
      </w:ins>
      <w:ins w:id="351" w:author="John Dooley" w:date="2018-08-23T09:19:00Z">
        <w:r>
          <w:rPr>
            <w:lang w:val="en-US"/>
          </w:rPr>
          <w:t>4</w:t>
        </w:r>
      </w:ins>
      <w:ins w:id="352" w:author="John Dooley" w:date="2018-08-10T14:38:00Z">
        <w:r>
          <w:rPr>
            <w:lang w:val="en-US"/>
          </w:rPr>
          <w:t>.</w:t>
        </w:r>
      </w:ins>
      <w:ins w:id="353" w:author="John Dooley" w:date="2018-08-23T09:19:00Z">
        <w:r>
          <w:rPr>
            <w:lang w:val="en-US"/>
          </w:rPr>
          <w:t>6</w:t>
        </w:r>
      </w:ins>
      <w:ins w:id="354" w:author="John Dooley" w:date="2018-08-10T14:38:00Z">
        <w:r w:rsidR="003C716D" w:rsidRPr="00776A81">
          <w:rPr>
            <w:lang w:val="en-US"/>
          </w:rPr>
          <w:tab/>
        </w:r>
        <w:r w:rsidR="003C716D">
          <w:t>Emissions Limits Below 2483.5 MHz for Unlicensed Band Protection</w:t>
        </w:r>
      </w:ins>
    </w:p>
    <w:p w:rsidR="008F0EAD" w:rsidRDefault="003C716D" w:rsidP="008F0EAD">
      <w:pPr>
        <w:rPr>
          <w:ins w:id="355" w:author="John Dooley" w:date="2018-08-23T09:13:00Z"/>
          <w:sz w:val="20"/>
        </w:rPr>
      </w:pPr>
      <w:ins w:id="356" w:author="John Dooley" w:date="2018-08-10T14:38:00Z">
        <w:r>
          <w:rPr>
            <w:sz w:val="20"/>
          </w:rPr>
          <w:t xml:space="preserve">Emissions limits for the 2.4 GHz Terrestrial Band </w:t>
        </w:r>
        <w:r w:rsidRPr="002C535D">
          <w:rPr>
            <w:sz w:val="20"/>
          </w:rPr>
          <w:t>are governed by Title 47 of the CF</w:t>
        </w:r>
        <w:r>
          <w:rPr>
            <w:sz w:val="20"/>
          </w:rPr>
          <w:t>R, Part 25</w:t>
        </w:r>
        <w:r w:rsidR="008E1222">
          <w:rPr>
            <w:sz w:val="20"/>
          </w:rPr>
          <w:t>.149(c)(4)(v)-(vii).  Figure 6.</w:t>
        </w:r>
      </w:ins>
      <w:ins w:id="357" w:author="John Dooley" w:date="2018-08-23T09:23:00Z">
        <w:r w:rsidR="008E1222">
          <w:rPr>
            <w:sz w:val="20"/>
          </w:rPr>
          <w:t>4</w:t>
        </w:r>
      </w:ins>
      <w:ins w:id="358" w:author="John Dooley" w:date="2018-08-10T14:38:00Z">
        <w:r w:rsidR="008E1222">
          <w:rPr>
            <w:sz w:val="20"/>
          </w:rPr>
          <w:t>.</w:t>
        </w:r>
      </w:ins>
      <w:ins w:id="359" w:author="John Dooley" w:date="2018-08-23T09:23:00Z">
        <w:r w:rsidR="008E1222">
          <w:rPr>
            <w:sz w:val="20"/>
          </w:rPr>
          <w:t>6</w:t>
        </w:r>
      </w:ins>
      <w:ins w:id="360" w:author="John Dooley" w:date="2018-08-10T14:38:00Z">
        <w:r>
          <w:rPr>
            <w:sz w:val="20"/>
          </w:rPr>
          <w:t xml:space="preserve">-1 is a graphical summary of emissions limits for the 2.4 GHz Terrestrial Band, assuming a 10 MHz emission bandwidth.  </w:t>
        </w:r>
      </w:ins>
      <w:ins w:id="361" w:author="John Dooley" w:date="2018-08-23T09:13:00Z">
        <w:r w:rsidR="008F0EAD">
          <w:rPr>
            <w:sz w:val="20"/>
          </w:rPr>
          <w:t>OOBE limit</w:t>
        </w:r>
      </w:ins>
      <w:ins w:id="362" w:author="John Dooley" w:date="2018-08-23T09:14:00Z">
        <w:r w:rsidR="008F0EAD">
          <w:rPr>
            <w:sz w:val="20"/>
          </w:rPr>
          <w:t>s</w:t>
        </w:r>
      </w:ins>
      <w:ins w:id="363" w:author="John Dooley" w:date="2018-08-23T09:13:00Z">
        <w:r w:rsidR="008F0EAD">
          <w:rPr>
            <w:sz w:val="20"/>
          </w:rPr>
          <w:t xml:space="preserve"> to protect unlicensed operations below 2483.5 MHz are justified by FCC Report and</w:t>
        </w:r>
        <w:r w:rsidR="00616C0A">
          <w:rPr>
            <w:sz w:val="20"/>
          </w:rPr>
          <w:t xml:space="preserve"> Order 16-181, Paragraphs 28-30</w:t>
        </w:r>
      </w:ins>
      <w:ins w:id="364" w:author="John Dooley" w:date="2018-08-23T09:27:00Z">
        <w:r w:rsidR="00616C0A">
          <w:rPr>
            <w:sz w:val="20"/>
          </w:rPr>
          <w:t>.</w:t>
        </w:r>
      </w:ins>
    </w:p>
    <w:p w:rsidR="003C716D" w:rsidRDefault="003C716D" w:rsidP="003C716D">
      <w:pPr>
        <w:rPr>
          <w:ins w:id="365" w:author="John Dooley" w:date="2018-08-10T14:38:00Z"/>
          <w:sz w:val="20"/>
        </w:rPr>
      </w:pPr>
    </w:p>
    <w:p w:rsidR="003C716D" w:rsidRDefault="003C716D" w:rsidP="003C716D">
      <w:pPr>
        <w:rPr>
          <w:ins w:id="366" w:author="John Dooley" w:date="2018-08-10T14:38:00Z"/>
          <w:sz w:val="20"/>
        </w:rPr>
      </w:pPr>
    </w:p>
    <w:p w:rsidR="003C716D" w:rsidRDefault="003C716D" w:rsidP="003C716D">
      <w:pPr>
        <w:rPr>
          <w:ins w:id="367" w:author="John Dooley" w:date="2018-08-10T14:38:00Z"/>
          <w:sz w:val="20"/>
        </w:rPr>
      </w:pPr>
    </w:p>
    <w:p w:rsidR="003C716D" w:rsidRPr="008B45C1" w:rsidRDefault="002C3562" w:rsidP="003C716D">
      <w:pPr>
        <w:rPr>
          <w:ins w:id="368" w:author="John Dooley" w:date="2018-08-10T14:38:00Z"/>
          <w:sz w:val="20"/>
          <w:szCs w:val="20"/>
        </w:rPr>
      </w:pPr>
      <w:ins w:id="369" w:author="John Dooley" w:date="2018-08-10T14:10:00Z">
        <w:r>
          <w:rPr>
            <w:noProof/>
            <w:sz w:val="20"/>
            <w:szCs w:val="20"/>
          </w:rPr>
          <w:drawing>
            <wp:inline distT="0" distB="0" distL="0" distR="0" wp14:anchorId="334F1A6F" wp14:editId="7CB5E1B9">
              <wp:extent cx="6086475" cy="2004060"/>
              <wp:effectExtent l="0" t="0" r="0" b="0"/>
              <wp:docPr id="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2004060"/>
                      </a:xfrm>
                      <a:prstGeom prst="rect">
                        <a:avLst/>
                      </a:prstGeom>
                      <a:noFill/>
                      <a:ln>
                        <a:noFill/>
                      </a:ln>
                    </pic:spPr>
                  </pic:pic>
                </a:graphicData>
              </a:graphic>
            </wp:inline>
          </w:drawing>
        </w:r>
      </w:ins>
    </w:p>
    <w:p w:rsidR="003C716D" w:rsidRPr="008B45C1" w:rsidRDefault="003C716D" w:rsidP="003C716D">
      <w:pPr>
        <w:rPr>
          <w:ins w:id="370" w:author="John Dooley" w:date="2018-08-10T14:38:00Z"/>
          <w:sz w:val="20"/>
          <w:szCs w:val="20"/>
        </w:rPr>
      </w:pPr>
    </w:p>
    <w:p w:rsidR="003C716D" w:rsidRPr="007252DF" w:rsidRDefault="008E1222" w:rsidP="003C716D">
      <w:pPr>
        <w:numPr>
          <w:ilvl w:val="0"/>
          <w:numId w:val="1"/>
        </w:numPr>
        <w:contextualSpacing/>
        <w:rPr>
          <w:ins w:id="371" w:author="John Dooley" w:date="2018-08-10T14:38:00Z"/>
          <w:rFonts w:eastAsia="Calibri"/>
          <w:sz w:val="20"/>
          <w:szCs w:val="20"/>
        </w:rPr>
      </w:pPr>
      <w:ins w:id="372" w:author="John Dooley" w:date="2018-08-10T14:38:00Z">
        <w:r>
          <w:rPr>
            <w:rFonts w:eastAsia="Calibri"/>
            <w:sz w:val="20"/>
            <w:szCs w:val="20"/>
          </w:rPr>
          <w:t>Figure 6.</w:t>
        </w:r>
      </w:ins>
      <w:ins w:id="373" w:author="John Dooley" w:date="2018-08-23T09:22:00Z">
        <w:r>
          <w:rPr>
            <w:rFonts w:eastAsia="Calibri"/>
            <w:sz w:val="20"/>
            <w:szCs w:val="20"/>
          </w:rPr>
          <w:t>4</w:t>
        </w:r>
      </w:ins>
      <w:ins w:id="374" w:author="John Dooley" w:date="2018-08-10T14:38:00Z">
        <w:r>
          <w:rPr>
            <w:rFonts w:eastAsia="Calibri"/>
            <w:sz w:val="20"/>
            <w:szCs w:val="20"/>
          </w:rPr>
          <w:t>.</w:t>
        </w:r>
      </w:ins>
      <w:ins w:id="375" w:author="John Dooley" w:date="2018-08-23T09:22:00Z">
        <w:r>
          <w:rPr>
            <w:rFonts w:eastAsia="Calibri"/>
            <w:sz w:val="20"/>
            <w:szCs w:val="20"/>
          </w:rPr>
          <w:t>6</w:t>
        </w:r>
      </w:ins>
      <w:ins w:id="376" w:author="John Dooley" w:date="2018-08-10T14:38:00Z">
        <w:r w:rsidR="003C716D">
          <w:rPr>
            <w:rFonts w:eastAsia="Calibri"/>
            <w:sz w:val="20"/>
            <w:szCs w:val="20"/>
          </w:rPr>
          <w:t>-1:  FCC Mandated Emissions Limits for ISM Protection</w:t>
        </w:r>
      </w:ins>
      <w:ins w:id="377" w:author="Dorin Viorel" w:date="2018-08-23T15:24:00Z">
        <w:r w:rsidR="00F52868">
          <w:rPr>
            <w:rFonts w:eastAsia="Calibri"/>
            <w:sz w:val="20"/>
            <w:szCs w:val="20"/>
          </w:rPr>
          <w:t xml:space="preserve"> (RBW=1MHz).</w:t>
        </w:r>
      </w:ins>
    </w:p>
    <w:p w:rsidR="003C716D" w:rsidRDefault="003C716D" w:rsidP="003C716D">
      <w:pPr>
        <w:rPr>
          <w:ins w:id="378" w:author="John Dooley" w:date="2018-08-10T14:38:00Z"/>
          <w:rFonts w:eastAsia="Calibri"/>
          <w:sz w:val="20"/>
          <w:szCs w:val="20"/>
        </w:rPr>
      </w:pPr>
    </w:p>
    <w:p w:rsidR="003C716D" w:rsidRDefault="003C716D" w:rsidP="003C716D">
      <w:pPr>
        <w:rPr>
          <w:ins w:id="379" w:author="John Dooley" w:date="2018-08-10T14:38:00Z"/>
          <w:sz w:val="20"/>
          <w:szCs w:val="20"/>
        </w:rPr>
      </w:pPr>
    </w:p>
    <w:p w:rsidR="003C716D" w:rsidRPr="00776A81" w:rsidRDefault="008F0EAD" w:rsidP="00B07DB7">
      <w:pPr>
        <w:pStyle w:val="Heading3"/>
        <w:rPr>
          <w:ins w:id="380" w:author="John Dooley" w:date="2018-08-10T14:38:00Z"/>
        </w:rPr>
        <w:pPrChange w:id="381" w:author="Dorin Viorel" w:date="2018-08-24T09:49:00Z">
          <w:pPr>
            <w:pStyle w:val="Heading2"/>
          </w:pPr>
        </w:pPrChange>
      </w:pPr>
      <w:ins w:id="382" w:author="John Dooley" w:date="2018-08-10T14:38:00Z">
        <w:r>
          <w:t>6.</w:t>
        </w:r>
      </w:ins>
      <w:ins w:id="383" w:author="John Dooley" w:date="2018-08-23T09:19:00Z">
        <w:r>
          <w:t>4</w:t>
        </w:r>
      </w:ins>
      <w:ins w:id="384" w:author="John Dooley" w:date="2018-08-10T14:38:00Z">
        <w:r>
          <w:t>.</w:t>
        </w:r>
      </w:ins>
      <w:ins w:id="385" w:author="John Dooley" w:date="2018-08-23T09:19:00Z">
        <w:r>
          <w:t>7</w:t>
        </w:r>
      </w:ins>
      <w:ins w:id="386" w:author="John Dooley" w:date="2018-08-10T14:38:00Z">
        <w:r w:rsidR="003C716D" w:rsidRPr="00776A81">
          <w:tab/>
        </w:r>
        <w:r w:rsidR="003C716D">
          <w:t>Mandatory Deployment of Network Operating System</w:t>
        </w:r>
      </w:ins>
    </w:p>
    <w:p w:rsidR="003C716D" w:rsidRPr="00D03C01" w:rsidRDefault="003C716D" w:rsidP="003C716D">
      <w:pPr>
        <w:rPr>
          <w:ins w:id="387" w:author="John Dooley" w:date="2018-08-10T14:38:00Z"/>
          <w:sz w:val="20"/>
          <w:szCs w:val="20"/>
        </w:rPr>
      </w:pPr>
      <w:ins w:id="388" w:author="John Dooley" w:date="2018-08-10T14:38:00Z">
        <w:r w:rsidRPr="00D03C01">
          <w:rPr>
            <w:sz w:val="20"/>
            <w:szCs w:val="20"/>
          </w:rPr>
          <w:t xml:space="preserve">Special requirements for </w:t>
        </w:r>
      </w:ins>
      <w:ins w:id="389" w:author="John Dooley" w:date="2018-08-23T09:25:00Z">
        <w:r w:rsidR="00616C0A">
          <w:rPr>
            <w:sz w:val="20"/>
            <w:szCs w:val="20"/>
          </w:rPr>
          <w:t xml:space="preserve">continuous centralized </w:t>
        </w:r>
      </w:ins>
      <w:ins w:id="390" w:author="John Dooley" w:date="2018-08-10T14:38:00Z">
        <w:r w:rsidRPr="00D03C01">
          <w:rPr>
            <w:sz w:val="20"/>
            <w:szCs w:val="20"/>
          </w:rPr>
          <w:t xml:space="preserve">control of the 2.4 GHz band are governed by Title 47 of the CFR, Part 25.149(g)(2).  </w:t>
        </w:r>
      </w:ins>
      <w:ins w:id="391" w:author="John Dooley" w:date="2018-08-23T09:25:00Z">
        <w:r w:rsidR="00616C0A">
          <w:rPr>
            <w:sz w:val="20"/>
            <w:szCs w:val="20"/>
          </w:rPr>
          <w:t>These provisions provide a unique mechanism for identification and resolutions of environmental interference issues associated with the 2.4 GHz Terrestrial Band.</w:t>
        </w:r>
      </w:ins>
    </w:p>
    <w:p w:rsidR="003C716D" w:rsidRDefault="003C716D" w:rsidP="003C716D">
      <w:pPr>
        <w:rPr>
          <w:ins w:id="392" w:author="John Dooley" w:date="2018-08-10T14:38:00Z"/>
          <w:rFonts w:eastAsia="Calibri"/>
          <w:sz w:val="20"/>
          <w:szCs w:val="20"/>
        </w:rPr>
      </w:pPr>
    </w:p>
    <w:p w:rsidR="003C716D" w:rsidRDefault="003C716D" w:rsidP="003C716D">
      <w:pPr>
        <w:rPr>
          <w:ins w:id="393" w:author="John Dooley" w:date="2018-08-23T09:14:00Z"/>
          <w:rFonts w:eastAsia="Calibri"/>
          <w:sz w:val="20"/>
          <w:szCs w:val="20"/>
        </w:rPr>
      </w:pPr>
    </w:p>
    <w:p w:rsidR="008F0EAD" w:rsidRDefault="008F0EAD" w:rsidP="003C716D">
      <w:pPr>
        <w:rPr>
          <w:ins w:id="394" w:author="John Dooley" w:date="2018-08-23T09:14:00Z"/>
          <w:rFonts w:eastAsia="Calibri"/>
          <w:sz w:val="20"/>
          <w:szCs w:val="20"/>
        </w:rPr>
      </w:pPr>
    </w:p>
    <w:p w:rsidR="008F0EAD" w:rsidRDefault="008F0EAD" w:rsidP="003C716D">
      <w:pPr>
        <w:rPr>
          <w:ins w:id="395" w:author="John Dooley" w:date="2018-08-23T09:14:00Z"/>
          <w:rFonts w:eastAsia="Calibri"/>
          <w:sz w:val="20"/>
          <w:szCs w:val="20"/>
        </w:rPr>
      </w:pPr>
    </w:p>
    <w:p w:rsidR="008F0EAD" w:rsidRDefault="008F0EAD" w:rsidP="003C716D">
      <w:pPr>
        <w:rPr>
          <w:ins w:id="396" w:author="John Dooley" w:date="2018-08-23T09:14:00Z"/>
          <w:rFonts w:eastAsia="Calibri"/>
          <w:sz w:val="20"/>
          <w:szCs w:val="20"/>
        </w:rPr>
      </w:pPr>
    </w:p>
    <w:p w:rsidR="008F0EAD" w:rsidRDefault="008F0EAD" w:rsidP="003C716D">
      <w:pPr>
        <w:rPr>
          <w:ins w:id="397" w:author="John Dooley" w:date="2018-08-23T09:14:00Z"/>
          <w:rFonts w:eastAsia="Calibri"/>
          <w:sz w:val="20"/>
          <w:szCs w:val="20"/>
        </w:rPr>
      </w:pPr>
    </w:p>
    <w:p w:rsidR="008F0EAD" w:rsidRDefault="008F0EAD" w:rsidP="003C716D">
      <w:pPr>
        <w:rPr>
          <w:ins w:id="398" w:author="John Dooley" w:date="2018-08-10T14:38:00Z"/>
          <w:rFonts w:eastAsia="Calibri"/>
          <w:sz w:val="20"/>
          <w:szCs w:val="20"/>
        </w:rPr>
      </w:pPr>
    </w:p>
    <w:p w:rsidR="003C716D" w:rsidRPr="00B07DB7" w:rsidRDefault="008F0EAD" w:rsidP="00B07DB7">
      <w:pPr>
        <w:pStyle w:val="Heading2"/>
        <w:rPr>
          <w:ins w:id="399" w:author="John Dooley" w:date="2018-08-10T14:38:00Z"/>
          <w:rPrChange w:id="400" w:author="Dorin Viorel" w:date="2018-08-24T09:49:00Z">
            <w:rPr>
              <w:ins w:id="401" w:author="John Dooley" w:date="2018-08-10T14:38:00Z"/>
              <w:lang w:val="en-US"/>
            </w:rPr>
          </w:rPrChange>
        </w:rPr>
      </w:pPr>
      <w:ins w:id="402" w:author="John Dooley" w:date="2018-08-10T14:38:00Z">
        <w:r w:rsidRPr="00B07DB7">
          <w:rPr>
            <w:rPrChange w:id="403" w:author="Dorin Viorel" w:date="2018-08-24T09:49:00Z">
              <w:rPr>
                <w:lang w:val="en-US"/>
              </w:rPr>
            </w:rPrChange>
          </w:rPr>
          <w:t>6.</w:t>
        </w:r>
      </w:ins>
      <w:ins w:id="404" w:author="John Dooley" w:date="2018-08-23T09:19:00Z">
        <w:r w:rsidRPr="00B07DB7">
          <w:rPr>
            <w:rPrChange w:id="405" w:author="Dorin Viorel" w:date="2018-08-24T09:49:00Z">
              <w:rPr>
                <w:lang w:val="en-US"/>
              </w:rPr>
            </w:rPrChange>
          </w:rPr>
          <w:t>5</w:t>
        </w:r>
      </w:ins>
      <w:ins w:id="406" w:author="John Dooley" w:date="2018-08-10T14:38:00Z">
        <w:r w:rsidR="003C716D" w:rsidRPr="00B07DB7">
          <w:rPr>
            <w:rPrChange w:id="407" w:author="Dorin Viorel" w:date="2018-08-24T09:49:00Z">
              <w:rPr>
                <w:lang w:val="en-US"/>
              </w:rPr>
            </w:rPrChange>
          </w:rPr>
          <w:tab/>
          <w:t>Co-Existence Evaluation for 10 MHz LTE Emission within FCC Ratified Band Plan (2483.5 MHz to 2945 MHz)</w:t>
        </w:r>
      </w:ins>
    </w:p>
    <w:p w:rsidR="003C716D" w:rsidRDefault="008F0EAD" w:rsidP="00B07DB7">
      <w:pPr>
        <w:pStyle w:val="Heading3"/>
        <w:rPr>
          <w:ins w:id="408" w:author="John Dooley" w:date="2018-08-10T14:38:00Z"/>
        </w:rPr>
        <w:pPrChange w:id="409" w:author="Dorin Viorel" w:date="2018-08-24T09:49:00Z">
          <w:pPr>
            <w:pStyle w:val="Heading2"/>
          </w:pPr>
        </w:pPrChange>
      </w:pPr>
      <w:ins w:id="410" w:author="John Dooley" w:date="2018-08-10T14:38:00Z">
        <w:r>
          <w:rPr>
            <w:lang w:val="en-US"/>
          </w:rPr>
          <w:t>6.</w:t>
        </w:r>
      </w:ins>
      <w:ins w:id="411" w:author="John Dooley" w:date="2018-08-23T09:19:00Z">
        <w:r>
          <w:rPr>
            <w:lang w:val="en-US"/>
          </w:rPr>
          <w:t>5</w:t>
        </w:r>
      </w:ins>
      <w:ins w:id="412" w:author="John Dooley" w:date="2018-08-10T14:38:00Z">
        <w:r w:rsidR="003C716D" w:rsidRPr="00776A81">
          <w:rPr>
            <w:lang w:val="en-US"/>
          </w:rPr>
          <w:t>.1</w:t>
        </w:r>
        <w:r w:rsidR="003C716D" w:rsidRPr="00776A81">
          <w:rPr>
            <w:lang w:val="en-US"/>
          </w:rPr>
          <w:tab/>
        </w:r>
        <w:r w:rsidR="003C716D">
          <w:rPr>
            <w:lang w:val="en-US"/>
          </w:rPr>
          <w:t xml:space="preserve">UE </w:t>
        </w:r>
        <w:r w:rsidR="003C716D">
          <w:t>Worst Case Emissions to ISM band</w:t>
        </w:r>
      </w:ins>
    </w:p>
    <w:p w:rsidR="003C716D" w:rsidRDefault="003C716D" w:rsidP="003C716D">
      <w:pPr>
        <w:rPr>
          <w:ins w:id="413" w:author="John Dooley" w:date="2018-08-10T14:38:00Z"/>
          <w:sz w:val="20"/>
          <w:szCs w:val="20"/>
        </w:rPr>
      </w:pPr>
      <w:ins w:id="414" w:author="John Dooley" w:date="2018-08-10T14:38:00Z">
        <w:r>
          <w:rPr>
            <w:sz w:val="20"/>
            <w:szCs w:val="20"/>
          </w:rPr>
          <w:t>For uplink transmissions, the unwanted emissions that leak to the ISM band were simulated using RAN4 minimum RF performance assumptions. The power amplifier was calibrated so that after 4 dB post-PA losses, 22 dBm fully populated QPSK signal is output at the antenna connector, with the emissions profile just meeting 30 dB E-UTRA ACLR requirement. The model is based on measured data from an LTE PA</w:t>
        </w:r>
      </w:ins>
      <w:ins w:id="415" w:author="Dorin Viorel" w:date="2018-08-23T17:43:00Z">
        <w:r w:rsidR="0079452A">
          <w:rPr>
            <w:sz w:val="20"/>
            <w:szCs w:val="20"/>
          </w:rPr>
          <w:t>, related to a 23 dBm UE</w:t>
        </w:r>
      </w:ins>
      <w:ins w:id="416" w:author="John Dooley" w:date="2018-08-10T14:38:00Z">
        <w:r>
          <w:rPr>
            <w:sz w:val="20"/>
            <w:szCs w:val="20"/>
          </w:rPr>
          <w:t>. No filter selectivity has been assumed in order to evaluate the close-in emission margins to the regulatory limits. The carrier frequency is placed at the highest position within the band.</w:t>
        </w:r>
      </w:ins>
    </w:p>
    <w:p w:rsidR="003C716D" w:rsidRDefault="003C716D" w:rsidP="003C716D">
      <w:pPr>
        <w:rPr>
          <w:ins w:id="417" w:author="John Dooley" w:date="2018-08-23T09:18:00Z"/>
          <w:sz w:val="20"/>
          <w:szCs w:val="20"/>
        </w:rPr>
      </w:pPr>
    </w:p>
    <w:p w:rsidR="008F0EAD" w:rsidRDefault="008F0EAD" w:rsidP="003C716D">
      <w:pPr>
        <w:rPr>
          <w:ins w:id="418" w:author="John Dooley" w:date="2018-08-10T14:38:00Z"/>
          <w:sz w:val="20"/>
          <w:szCs w:val="20"/>
        </w:rPr>
      </w:pPr>
    </w:p>
    <w:p w:rsidR="003C716D" w:rsidRDefault="003C716D" w:rsidP="003C716D">
      <w:pPr>
        <w:rPr>
          <w:ins w:id="419" w:author="John Dooley" w:date="2018-08-10T14:38:00Z"/>
          <w:sz w:val="20"/>
          <w:szCs w:val="20"/>
        </w:rPr>
      </w:pPr>
      <w:ins w:id="420" w:author="John Dooley" w:date="2018-08-10T14:38:00Z">
        <w:r>
          <w:rPr>
            <w:sz w:val="20"/>
            <w:szCs w:val="20"/>
          </w:rPr>
          <w:t xml:space="preserve">     </w:t>
        </w:r>
      </w:ins>
      <w:ins w:id="421" w:author="John Dooley" w:date="2018-08-10T14:10:00Z">
        <w:r w:rsidR="002C3562">
          <w:rPr>
            <w:noProof/>
            <w:sz w:val="20"/>
            <w:szCs w:val="20"/>
          </w:rPr>
          <w:drawing>
            <wp:inline distT="0" distB="0" distL="0" distR="0" wp14:anchorId="68A16865" wp14:editId="132EE401">
              <wp:extent cx="5486400" cy="5024755"/>
              <wp:effectExtent l="0" t="0" r="0" b="0"/>
              <wp:docPr id="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4">
                        <a:extLst>
                          <a:ext uri="{28A0092B-C50C-407E-A947-70E740481C1C}">
                            <a14:useLocalDpi xmlns:a14="http://schemas.microsoft.com/office/drawing/2010/main" val="0"/>
                          </a:ext>
                        </a:extLst>
                      </a:blip>
                      <a:srcRect t="5551" b="4619"/>
                      <a:stretch>
                        <a:fillRect/>
                      </a:stretch>
                    </pic:blipFill>
                    <pic:spPr bwMode="auto">
                      <a:xfrm>
                        <a:off x="0" y="0"/>
                        <a:ext cx="5486400" cy="5024755"/>
                      </a:xfrm>
                      <a:prstGeom prst="rect">
                        <a:avLst/>
                      </a:prstGeom>
                      <a:noFill/>
                      <a:ln>
                        <a:noFill/>
                      </a:ln>
                    </pic:spPr>
                  </pic:pic>
                </a:graphicData>
              </a:graphic>
            </wp:inline>
          </w:drawing>
        </w:r>
      </w:ins>
    </w:p>
    <w:p w:rsidR="003C716D" w:rsidRDefault="003C716D" w:rsidP="003C716D">
      <w:pPr>
        <w:jc w:val="center"/>
        <w:rPr>
          <w:ins w:id="422" w:author="John Dooley" w:date="2018-08-10T14:38:00Z"/>
          <w:sz w:val="20"/>
          <w:szCs w:val="20"/>
        </w:rPr>
      </w:pPr>
      <w:commentRangeStart w:id="423"/>
    </w:p>
    <w:p w:rsidR="003C716D" w:rsidRPr="00AB4846" w:rsidRDefault="003C716D" w:rsidP="003C716D">
      <w:pPr>
        <w:numPr>
          <w:ilvl w:val="0"/>
          <w:numId w:val="1"/>
        </w:numPr>
        <w:contextualSpacing/>
        <w:rPr>
          <w:ins w:id="424" w:author="John Dooley" w:date="2018-08-10T14:38:00Z"/>
          <w:sz w:val="20"/>
          <w:szCs w:val="20"/>
        </w:rPr>
      </w:pPr>
      <w:ins w:id="425" w:author="John Dooley" w:date="2018-08-10T14:38:00Z">
        <w:r w:rsidRPr="00AB4846">
          <w:rPr>
            <w:rFonts w:eastAsia="Calibri"/>
            <w:sz w:val="20"/>
            <w:szCs w:val="20"/>
          </w:rPr>
          <w:t>Figure 6.</w:t>
        </w:r>
      </w:ins>
      <w:ins w:id="426" w:author="John Dooley" w:date="2018-08-23T09:22:00Z">
        <w:r w:rsidR="008E1222">
          <w:rPr>
            <w:rFonts w:eastAsia="Calibri"/>
            <w:sz w:val="20"/>
            <w:szCs w:val="20"/>
          </w:rPr>
          <w:t>5</w:t>
        </w:r>
      </w:ins>
      <w:ins w:id="427" w:author="John Dooley" w:date="2018-08-10T14:38:00Z">
        <w:r w:rsidRPr="00AB4846">
          <w:rPr>
            <w:rFonts w:eastAsia="Calibri"/>
            <w:sz w:val="20"/>
            <w:szCs w:val="20"/>
          </w:rPr>
          <w:t>.</w:t>
        </w:r>
        <w:r>
          <w:rPr>
            <w:rFonts w:eastAsia="Calibri"/>
            <w:sz w:val="20"/>
            <w:szCs w:val="20"/>
          </w:rPr>
          <w:t>1</w:t>
        </w:r>
        <w:r w:rsidRPr="00AB4846">
          <w:rPr>
            <w:rFonts w:eastAsia="Calibri"/>
            <w:sz w:val="20"/>
            <w:szCs w:val="20"/>
          </w:rPr>
          <w:t xml:space="preserve">-1:  </w:t>
        </w:r>
        <w:r>
          <w:rPr>
            <w:rFonts w:eastAsia="Calibri"/>
            <w:sz w:val="20"/>
            <w:szCs w:val="20"/>
          </w:rPr>
          <w:t>Worst Case UE TX Leakage to ISM Band</w:t>
        </w:r>
      </w:ins>
      <w:commentRangeEnd w:id="423"/>
      <w:r w:rsidR="000A5061">
        <w:rPr>
          <w:rStyle w:val="CommentReference"/>
        </w:rPr>
        <w:commentReference w:id="423"/>
      </w:r>
      <w:ins w:id="428" w:author="Dorin Viorel" w:date="2018-08-23T17:40:00Z">
        <w:r w:rsidR="00EB21B0">
          <w:rPr>
            <w:rFonts w:eastAsia="Calibri"/>
            <w:sz w:val="20"/>
            <w:szCs w:val="20"/>
          </w:rPr>
          <w:t xml:space="preserve"> (Global Star plot if the FCC mask).</w:t>
        </w:r>
      </w:ins>
    </w:p>
    <w:p w:rsidR="003C716D" w:rsidRDefault="003C716D" w:rsidP="003C716D">
      <w:pPr>
        <w:rPr>
          <w:ins w:id="429" w:author="Dorin Viorel" w:date="2018-08-23T17:58:00Z"/>
          <w:sz w:val="20"/>
          <w:szCs w:val="20"/>
        </w:rPr>
      </w:pPr>
    </w:p>
    <w:p w:rsidR="00CE3F6F" w:rsidRDefault="00A12846" w:rsidP="003C716D">
      <w:pPr>
        <w:rPr>
          <w:ins w:id="430" w:author="Dorin Viorel" w:date="2018-08-23T18:04:00Z"/>
          <w:sz w:val="20"/>
          <w:szCs w:val="20"/>
        </w:rPr>
      </w:pPr>
      <w:ins w:id="431" w:author="Dorin Viorel" w:date="2018-08-24T09:29:00Z">
        <w:r>
          <w:rPr>
            <w:sz w:val="20"/>
            <w:szCs w:val="20"/>
          </w:rPr>
          <w:t xml:space="preserve">Editorial </w:t>
        </w:r>
      </w:ins>
      <w:ins w:id="432" w:author="Dorin Viorel" w:date="2018-08-23T17:58:00Z">
        <w:r w:rsidR="00540F98">
          <w:rPr>
            <w:sz w:val="20"/>
            <w:szCs w:val="20"/>
          </w:rPr>
          <w:t>Note</w:t>
        </w:r>
      </w:ins>
      <w:ins w:id="433" w:author="Dorin Viorel" w:date="2018-08-23T18:04:00Z">
        <w:r w:rsidR="00CE3F6F">
          <w:rPr>
            <w:sz w:val="20"/>
            <w:szCs w:val="20"/>
          </w:rPr>
          <w:t>s</w:t>
        </w:r>
      </w:ins>
      <w:ins w:id="434" w:author="Dorin Viorel" w:date="2018-08-23T17:58:00Z">
        <w:r w:rsidR="00540F98">
          <w:rPr>
            <w:sz w:val="20"/>
            <w:szCs w:val="20"/>
          </w:rPr>
          <w:t xml:space="preserve">: </w:t>
        </w:r>
      </w:ins>
    </w:p>
    <w:p w:rsidR="00540F98" w:rsidRDefault="00540F98" w:rsidP="00CE3F6F">
      <w:pPr>
        <w:pStyle w:val="ListParagraph"/>
        <w:numPr>
          <w:ilvl w:val="0"/>
          <w:numId w:val="11"/>
        </w:numPr>
        <w:rPr>
          <w:ins w:id="435" w:author="Dorin Viorel" w:date="2018-08-23T18:04:00Z"/>
          <w:sz w:val="20"/>
          <w:szCs w:val="20"/>
        </w:rPr>
        <w:pPrChange w:id="436" w:author="Dorin Viorel" w:date="2018-08-23T18:04:00Z">
          <w:pPr/>
        </w:pPrChange>
      </w:pPr>
      <w:ins w:id="437" w:author="Dorin Viorel" w:date="2018-08-23T17:58:00Z">
        <w:r w:rsidRPr="00CE3F6F">
          <w:rPr>
            <w:sz w:val="20"/>
            <w:szCs w:val="20"/>
            <w:rPrChange w:id="438" w:author="Dorin Viorel" w:date="2018-08-23T18:04:00Z">
              <w:rPr/>
            </w:rPrChange>
          </w:rPr>
          <w:t>2483.5-2493.5 simulation</w:t>
        </w:r>
      </w:ins>
      <w:ins w:id="439" w:author="Dorin Viorel" w:date="2018-08-24T09:28:00Z">
        <w:r w:rsidR="00A12846">
          <w:rPr>
            <w:sz w:val="20"/>
            <w:szCs w:val="20"/>
          </w:rPr>
          <w:t xml:space="preserve"> to be added</w:t>
        </w:r>
      </w:ins>
      <w:ins w:id="440" w:author="Dorin Viorel" w:date="2018-08-23T17:58:00Z">
        <w:r w:rsidRPr="00CE3F6F">
          <w:rPr>
            <w:sz w:val="20"/>
            <w:szCs w:val="20"/>
            <w:rPrChange w:id="441" w:author="Dorin Viorel" w:date="2018-08-23T18:04:00Z">
              <w:rPr/>
            </w:rPrChange>
          </w:rPr>
          <w:t>. Conclude that the high</w:t>
        </w:r>
        <w:r w:rsidR="00A12846" w:rsidRPr="00A12846">
          <w:rPr>
            <w:sz w:val="20"/>
            <w:szCs w:val="20"/>
          </w:rPr>
          <w:t>er allocation in the band allev</w:t>
        </w:r>
        <w:r w:rsidRPr="00CE3F6F">
          <w:rPr>
            <w:sz w:val="20"/>
            <w:szCs w:val="20"/>
            <w:rPrChange w:id="442" w:author="Dorin Viorel" w:date="2018-08-23T18:04:00Z">
              <w:rPr/>
            </w:rPrChange>
          </w:rPr>
          <w:t>i</w:t>
        </w:r>
      </w:ins>
      <w:ins w:id="443" w:author="Dorin Viorel" w:date="2018-08-24T09:28:00Z">
        <w:r w:rsidR="00A12846">
          <w:rPr>
            <w:sz w:val="20"/>
            <w:szCs w:val="20"/>
          </w:rPr>
          <w:t>a</w:t>
        </w:r>
      </w:ins>
      <w:ins w:id="444" w:author="Dorin Viorel" w:date="2018-08-23T17:58:00Z">
        <w:r w:rsidRPr="00CE3F6F">
          <w:rPr>
            <w:sz w:val="20"/>
            <w:szCs w:val="20"/>
            <w:rPrChange w:id="445" w:author="Dorin Viorel" w:date="2018-08-23T18:04:00Z">
              <w:rPr/>
            </w:rPrChange>
          </w:rPr>
          <w:t>tes slightly the impact upon coexistent access technologies.</w:t>
        </w:r>
      </w:ins>
    </w:p>
    <w:p w:rsidR="00CE3F6F" w:rsidRPr="00CE3F6F" w:rsidRDefault="00CE3F6F" w:rsidP="00CE3F6F">
      <w:pPr>
        <w:pStyle w:val="ListParagraph"/>
        <w:numPr>
          <w:ilvl w:val="0"/>
          <w:numId w:val="11"/>
        </w:numPr>
        <w:rPr>
          <w:ins w:id="446" w:author="John Dooley" w:date="2018-08-10T14:38:00Z"/>
          <w:sz w:val="20"/>
          <w:szCs w:val="20"/>
          <w:rPrChange w:id="447" w:author="Dorin Viorel" w:date="2018-08-23T18:04:00Z">
            <w:rPr>
              <w:ins w:id="448" w:author="John Dooley" w:date="2018-08-10T14:38:00Z"/>
            </w:rPr>
          </w:rPrChange>
        </w:rPr>
        <w:pPrChange w:id="449" w:author="Dorin Viorel" w:date="2018-08-23T18:04:00Z">
          <w:pPr/>
        </w:pPrChange>
      </w:pPr>
      <w:ins w:id="450" w:author="Dorin Viorel" w:date="2018-08-23T18:04:00Z">
        <w:r>
          <w:rPr>
            <w:sz w:val="20"/>
            <w:szCs w:val="20"/>
          </w:rPr>
          <w:t xml:space="preserve">There is a slighter lower RF conducted power </w:t>
        </w:r>
      </w:ins>
      <w:ins w:id="451" w:author="Dorin Viorel" w:date="2018-08-24T09:29:00Z">
        <w:r w:rsidR="00A12846">
          <w:rPr>
            <w:sz w:val="20"/>
            <w:szCs w:val="20"/>
          </w:rPr>
          <w:t xml:space="preserve">level </w:t>
        </w:r>
      </w:ins>
      <w:ins w:id="452" w:author="Dorin Viorel" w:date="2018-08-23T18:04:00Z">
        <w:r>
          <w:rPr>
            <w:sz w:val="20"/>
            <w:szCs w:val="20"/>
          </w:rPr>
          <w:t>due to the calibration and mismatches concerning the RF front-end.</w:t>
        </w:r>
      </w:ins>
    </w:p>
    <w:p w:rsidR="003C716D" w:rsidRPr="00B66413" w:rsidRDefault="003C716D" w:rsidP="003C716D">
      <w:pPr>
        <w:rPr>
          <w:ins w:id="453" w:author="John Dooley" w:date="2018-08-10T14:38:00Z"/>
          <w:sz w:val="20"/>
          <w:szCs w:val="20"/>
        </w:rPr>
      </w:pPr>
    </w:p>
    <w:p w:rsidR="003C716D" w:rsidRDefault="003C716D" w:rsidP="003C716D">
      <w:pPr>
        <w:rPr>
          <w:ins w:id="454" w:author="John Dooley" w:date="2018-08-10T14:38:00Z"/>
          <w:sz w:val="20"/>
          <w:szCs w:val="20"/>
        </w:rPr>
      </w:pPr>
      <w:ins w:id="455" w:author="John Dooley" w:date="2018-08-10T14:38:00Z">
        <w:r>
          <w:rPr>
            <w:sz w:val="20"/>
            <w:szCs w:val="20"/>
          </w:rPr>
          <w:t>It can be seen that the FCC emission mask is more relaxed than the LTE SEM, guaranteeing that the FCC limits are met. Also, the general spurious emission limit of -30 dBm/MHz is tighter than the FCC requirement on the ISM band, meaning that UEs have no trouble meeting the limits regardless of whether the general spurious limit applies.</w:t>
        </w:r>
      </w:ins>
    </w:p>
    <w:p w:rsidR="003C716D" w:rsidRDefault="003C716D" w:rsidP="003C716D">
      <w:pPr>
        <w:rPr>
          <w:ins w:id="456" w:author="John Dooley" w:date="2018-08-10T14:38:00Z"/>
          <w:sz w:val="20"/>
          <w:szCs w:val="20"/>
        </w:rPr>
      </w:pPr>
    </w:p>
    <w:p w:rsidR="003C716D" w:rsidRDefault="003C716D" w:rsidP="003C716D">
      <w:pPr>
        <w:rPr>
          <w:ins w:id="457" w:author="John Dooley" w:date="2018-08-10T14:38:00Z"/>
          <w:sz w:val="20"/>
          <w:szCs w:val="20"/>
        </w:rPr>
      </w:pPr>
      <w:ins w:id="458" w:author="John Dooley" w:date="2018-08-10T14:38:00Z">
        <w:r>
          <w:rPr>
            <w:sz w:val="20"/>
            <w:szCs w:val="20"/>
          </w:rPr>
          <w:t xml:space="preserve">To further improve the coexistence with ISM band services, </w:t>
        </w:r>
      </w:ins>
      <w:ins w:id="459" w:author="Dorin Viorel" w:date="2018-08-23T15:25:00Z">
        <w:r w:rsidR="00615C62">
          <w:rPr>
            <w:sz w:val="20"/>
            <w:szCs w:val="20"/>
          </w:rPr>
          <w:t xml:space="preserve">a conservative </w:t>
        </w:r>
      </w:ins>
      <w:ins w:id="460" w:author="John Dooley" w:date="2018-08-10T14:38:00Z">
        <w:del w:id="461" w:author="Dorin Viorel" w:date="2018-08-23T15:25:00Z">
          <w:r w:rsidDel="00615C62">
            <w:rPr>
              <w:sz w:val="20"/>
              <w:szCs w:val="20"/>
            </w:rPr>
            <w:delText xml:space="preserve">the worst case </w:delText>
          </w:r>
        </w:del>
        <w:r>
          <w:rPr>
            <w:sz w:val="20"/>
            <w:szCs w:val="20"/>
          </w:rPr>
          <w:t xml:space="preserve">emissions </w:t>
        </w:r>
      </w:ins>
      <w:ins w:id="462" w:author="Dorin Viorel" w:date="2018-08-23T15:25:00Z">
        <w:r w:rsidR="00615C62">
          <w:rPr>
            <w:sz w:val="20"/>
            <w:szCs w:val="20"/>
          </w:rPr>
          <w:t xml:space="preserve">case </w:t>
        </w:r>
      </w:ins>
      <w:ins w:id="463" w:author="John Dooley" w:date="2018-08-10T14:38:00Z">
        <w:r>
          <w:rPr>
            <w:sz w:val="20"/>
            <w:szCs w:val="20"/>
          </w:rPr>
          <w:t>assuming a TDD band filter have been studied. The assumptions for the filter design are as follows:</w:t>
        </w:r>
      </w:ins>
    </w:p>
    <w:p w:rsidR="003C716D" w:rsidRDefault="003C716D" w:rsidP="003C716D">
      <w:pPr>
        <w:rPr>
          <w:ins w:id="464" w:author="John Dooley" w:date="2018-08-10T14:38:00Z"/>
          <w:sz w:val="20"/>
          <w:szCs w:val="20"/>
        </w:rPr>
      </w:pPr>
    </w:p>
    <w:p w:rsidR="003C716D" w:rsidRDefault="003C716D" w:rsidP="003C716D">
      <w:pPr>
        <w:pStyle w:val="ListParagraph"/>
        <w:numPr>
          <w:ilvl w:val="0"/>
          <w:numId w:val="1"/>
        </w:numPr>
        <w:rPr>
          <w:ins w:id="465" w:author="John Dooley" w:date="2018-08-10T14:38:00Z"/>
          <w:sz w:val="20"/>
          <w:szCs w:val="20"/>
        </w:rPr>
      </w:pPr>
      <w:ins w:id="466" w:author="John Dooley" w:date="2018-08-10T14:38:00Z">
        <w:r>
          <w:rPr>
            <w:sz w:val="20"/>
            <w:szCs w:val="20"/>
          </w:rPr>
          <w:t xml:space="preserve">Synchronization with Band 41 networks is assumed. This allows a relaxed response on the upper side of the band, and the lower side may be designed with a steep edge. Note that the LTE SEM should be sufficient to </w:t>
        </w:r>
      </w:ins>
    </w:p>
    <w:p w:rsidR="003C716D" w:rsidRDefault="003C716D" w:rsidP="003C716D">
      <w:pPr>
        <w:pStyle w:val="ListParagraph"/>
        <w:ind w:left="720" w:firstLine="0"/>
        <w:rPr>
          <w:ins w:id="467" w:author="John Dooley" w:date="2018-08-10T14:38:00Z"/>
          <w:sz w:val="20"/>
          <w:szCs w:val="20"/>
        </w:rPr>
      </w:pPr>
      <w:ins w:id="468" w:author="John Dooley" w:date="2018-08-10T14:38:00Z">
        <w:r>
          <w:rPr>
            <w:sz w:val="20"/>
            <w:szCs w:val="20"/>
          </w:rPr>
          <w:t>meet the FCC unwanted emission limits above the band, without assuming any filter selectivity.</w:t>
        </w:r>
      </w:ins>
    </w:p>
    <w:p w:rsidR="003C716D" w:rsidRDefault="003C716D" w:rsidP="003C716D">
      <w:pPr>
        <w:pStyle w:val="ListParagraph"/>
        <w:ind w:left="720" w:firstLine="0"/>
        <w:rPr>
          <w:ins w:id="469" w:author="John Dooley" w:date="2018-08-10T14:38:00Z"/>
          <w:sz w:val="20"/>
          <w:szCs w:val="20"/>
        </w:rPr>
      </w:pPr>
    </w:p>
    <w:p w:rsidR="003C716D" w:rsidRDefault="003C716D" w:rsidP="003C716D">
      <w:pPr>
        <w:pStyle w:val="ListParagraph"/>
        <w:numPr>
          <w:ilvl w:val="0"/>
          <w:numId w:val="1"/>
        </w:numPr>
        <w:rPr>
          <w:ins w:id="470" w:author="John Dooley" w:date="2018-08-10T14:38:00Z"/>
          <w:sz w:val="20"/>
          <w:szCs w:val="20"/>
        </w:rPr>
      </w:pPr>
      <w:commentRangeStart w:id="471"/>
      <w:ins w:id="472" w:author="John Dooley" w:date="2018-08-10T14:38:00Z">
        <w:r>
          <w:rPr>
            <w:sz w:val="20"/>
            <w:szCs w:val="20"/>
          </w:rPr>
          <w:t>Filter passband is 2485-2495 MHz, i.e. the transition band starts already inside the 2.4 GHz Terrestrial Band.</w:t>
        </w:r>
      </w:ins>
      <w:commentRangeEnd w:id="471"/>
      <w:r w:rsidR="000A5061">
        <w:rPr>
          <w:rStyle w:val="CommentReference"/>
          <w:lang w:bidi="ar-SA"/>
        </w:rPr>
        <w:commentReference w:id="471"/>
      </w:r>
    </w:p>
    <w:p w:rsidR="003C716D" w:rsidRDefault="003C716D" w:rsidP="003C716D">
      <w:pPr>
        <w:pStyle w:val="ListParagraph"/>
        <w:ind w:left="720" w:firstLine="0"/>
        <w:rPr>
          <w:ins w:id="473" w:author="John Dooley" w:date="2018-08-10T14:38:00Z"/>
          <w:sz w:val="20"/>
          <w:szCs w:val="20"/>
        </w:rPr>
      </w:pPr>
    </w:p>
    <w:p w:rsidR="003C716D" w:rsidRDefault="003C716D" w:rsidP="003C716D">
      <w:pPr>
        <w:pStyle w:val="ListParagraph"/>
        <w:numPr>
          <w:ilvl w:val="0"/>
          <w:numId w:val="1"/>
        </w:numPr>
        <w:rPr>
          <w:ins w:id="474" w:author="John Dooley" w:date="2018-08-10T14:38:00Z"/>
          <w:sz w:val="20"/>
          <w:szCs w:val="20"/>
        </w:rPr>
      </w:pPr>
      <w:ins w:id="475" w:author="John Dooley" w:date="2018-08-10T14:38:00Z">
        <w:r>
          <w:rPr>
            <w:sz w:val="20"/>
            <w:szCs w:val="20"/>
          </w:rPr>
          <w:t>Two different filter topologies have been considered. Both are based on publicly available data sheets for 2.4 GHz (ISM) and 2.3 and 2.5 GHz (LTE) acoustic wave filters</w:t>
        </w:r>
      </w:ins>
      <w:ins w:id="476" w:author="Dorin Viorel" w:date="2018-08-23T18:00:00Z">
        <w:r w:rsidR="0095217E">
          <w:rPr>
            <w:sz w:val="20"/>
            <w:szCs w:val="20"/>
          </w:rPr>
          <w:t>, usually referenced by RAN4</w:t>
        </w:r>
      </w:ins>
      <w:ins w:id="477" w:author="John Dooley" w:date="2018-08-10T14:38:00Z">
        <w:del w:id="478" w:author="Dorin Viorel" w:date="2018-08-23T18:00:00Z">
          <w:r w:rsidDel="0095217E">
            <w:rPr>
              <w:sz w:val="20"/>
              <w:szCs w:val="20"/>
            </w:rPr>
            <w:delText xml:space="preserve"> targeted for mobile equipment</w:delText>
          </w:r>
        </w:del>
        <w:r>
          <w:rPr>
            <w:sz w:val="20"/>
            <w:szCs w:val="20"/>
          </w:rPr>
          <w:t>.</w:t>
        </w:r>
      </w:ins>
    </w:p>
    <w:p w:rsidR="003C716D" w:rsidRDefault="003C716D" w:rsidP="003C716D">
      <w:pPr>
        <w:pStyle w:val="ListParagraph"/>
        <w:ind w:left="0" w:firstLine="0"/>
        <w:rPr>
          <w:ins w:id="479" w:author="John Dooley" w:date="2018-08-10T14:38:00Z"/>
          <w:sz w:val="20"/>
          <w:szCs w:val="20"/>
        </w:rPr>
      </w:pPr>
    </w:p>
    <w:p w:rsidR="003C716D" w:rsidRDefault="003C716D" w:rsidP="003C716D">
      <w:pPr>
        <w:pStyle w:val="ListParagraph"/>
        <w:numPr>
          <w:ilvl w:val="1"/>
          <w:numId w:val="1"/>
        </w:numPr>
        <w:rPr>
          <w:ins w:id="480" w:author="John Dooley" w:date="2018-08-10T14:38:00Z"/>
          <w:sz w:val="20"/>
          <w:szCs w:val="20"/>
        </w:rPr>
      </w:pPr>
      <w:ins w:id="481" w:author="John Dooley" w:date="2018-08-10T14:38:00Z">
        <w:r>
          <w:rPr>
            <w:sz w:val="20"/>
            <w:szCs w:val="20"/>
          </w:rPr>
          <w:t>The first filter achieves 11 dB min., 13 dB typical attenuation at 12 MHz offset from the passband edge, with max. 3 dB insertion loss.</w:t>
        </w:r>
      </w:ins>
    </w:p>
    <w:p w:rsidR="003C716D" w:rsidRDefault="003C716D" w:rsidP="003C716D">
      <w:pPr>
        <w:pStyle w:val="ListParagraph"/>
        <w:ind w:left="1440" w:firstLine="0"/>
        <w:rPr>
          <w:ins w:id="482" w:author="John Dooley" w:date="2018-08-10T14:38:00Z"/>
          <w:sz w:val="20"/>
          <w:szCs w:val="20"/>
        </w:rPr>
      </w:pPr>
    </w:p>
    <w:p w:rsidR="003C716D" w:rsidRDefault="003C716D" w:rsidP="003C716D">
      <w:pPr>
        <w:pStyle w:val="ListParagraph"/>
        <w:numPr>
          <w:ilvl w:val="1"/>
          <w:numId w:val="1"/>
        </w:numPr>
        <w:rPr>
          <w:ins w:id="483" w:author="John Dooley" w:date="2018-08-10T14:38:00Z"/>
          <w:sz w:val="20"/>
          <w:szCs w:val="20"/>
        </w:rPr>
      </w:pPr>
      <w:ins w:id="484" w:author="John Dooley" w:date="2018-08-10T14:38:00Z">
        <w:r>
          <w:rPr>
            <w:sz w:val="20"/>
            <w:szCs w:val="20"/>
          </w:rPr>
          <w:t>The second filter achieves 20 dB min., 29 dB typical attenuation at 18.5 MHz offset from the passband edge, with max. 2.5 dB insertion loss.</w:t>
        </w:r>
      </w:ins>
    </w:p>
    <w:p w:rsidR="003C716D" w:rsidRDefault="003C716D" w:rsidP="003C716D">
      <w:pPr>
        <w:pStyle w:val="ListParagraph"/>
        <w:ind w:left="1440" w:firstLine="0"/>
        <w:rPr>
          <w:ins w:id="485" w:author="John Dooley" w:date="2018-08-10T14:38:00Z"/>
          <w:sz w:val="20"/>
          <w:szCs w:val="20"/>
        </w:rPr>
      </w:pPr>
    </w:p>
    <w:p w:rsidR="003C716D" w:rsidRPr="00B66413" w:rsidRDefault="003C716D" w:rsidP="003C716D">
      <w:pPr>
        <w:pStyle w:val="ListParagraph"/>
        <w:numPr>
          <w:ilvl w:val="0"/>
          <w:numId w:val="1"/>
        </w:numPr>
        <w:rPr>
          <w:ins w:id="486" w:author="John Dooley" w:date="2018-08-10T14:38:00Z"/>
          <w:sz w:val="20"/>
          <w:szCs w:val="20"/>
        </w:rPr>
      </w:pPr>
      <w:ins w:id="487" w:author="John Dooley" w:date="2018-08-10T14:38:00Z">
        <w:r>
          <w:rPr>
            <w:sz w:val="20"/>
            <w:szCs w:val="20"/>
          </w:rPr>
          <w:t xml:space="preserve">Additional insertion loss is added due to </w:t>
        </w:r>
      </w:ins>
      <w:ins w:id="488" w:author="Dorin Viorel" w:date="2018-08-23T18:06:00Z">
        <w:r w:rsidR="00CE3F6F">
          <w:rPr>
            <w:sz w:val="20"/>
            <w:szCs w:val="20"/>
          </w:rPr>
          <w:t>RF Front end</w:t>
        </w:r>
      </w:ins>
      <w:ins w:id="489" w:author="Dorin Viorel" w:date="2018-08-23T18:07:00Z">
        <w:r w:rsidR="00CE3F6F">
          <w:rPr>
            <w:sz w:val="20"/>
            <w:szCs w:val="20"/>
          </w:rPr>
          <w:t>’s</w:t>
        </w:r>
      </w:ins>
      <w:ins w:id="490" w:author="Dorin Viorel" w:date="2018-08-23T18:06:00Z">
        <w:r w:rsidR="00CE3F6F">
          <w:rPr>
            <w:sz w:val="20"/>
            <w:szCs w:val="20"/>
          </w:rPr>
          <w:t xml:space="preserve"> </w:t>
        </w:r>
      </w:ins>
      <w:ins w:id="491" w:author="Dorin Viorel" w:date="2018-08-23T18:07:00Z">
        <w:r w:rsidR="00CE3F6F">
          <w:rPr>
            <w:sz w:val="20"/>
            <w:szCs w:val="20"/>
          </w:rPr>
          <w:t>switches</w:t>
        </w:r>
      </w:ins>
      <w:ins w:id="492" w:author="Dorin Viorel" w:date="2018-08-23T18:06:00Z">
        <w:r w:rsidR="00CE3F6F">
          <w:rPr>
            <w:sz w:val="20"/>
            <w:szCs w:val="20"/>
          </w:rPr>
          <w:t xml:space="preserve"> a</w:t>
        </w:r>
      </w:ins>
      <w:ins w:id="493" w:author="John Dooley" w:date="2018-08-10T14:38:00Z">
        <w:del w:id="494" w:author="Dorin Viorel" w:date="2018-08-23T18:06:00Z">
          <w:r w:rsidDel="00CE3F6F">
            <w:rPr>
              <w:sz w:val="20"/>
              <w:szCs w:val="20"/>
            </w:rPr>
            <w:delText>switches a</w:delText>
          </w:r>
        </w:del>
        <w:r>
          <w:rPr>
            <w:sz w:val="20"/>
            <w:szCs w:val="20"/>
          </w:rPr>
          <w:t xml:space="preserve">nd mismatch losses </w:t>
        </w:r>
      </w:ins>
      <w:ins w:id="495" w:author="Dorin Viorel" w:date="2018-08-23T18:07:00Z">
        <w:r w:rsidR="00CE3F6F">
          <w:rPr>
            <w:sz w:val="20"/>
            <w:szCs w:val="20"/>
          </w:rPr>
          <w:t xml:space="preserve">amounting </w:t>
        </w:r>
      </w:ins>
      <w:ins w:id="496" w:author="John Dooley" w:date="2018-08-10T14:38:00Z">
        <w:r>
          <w:rPr>
            <w:sz w:val="20"/>
            <w:szCs w:val="20"/>
          </w:rPr>
          <w:t xml:space="preserve">to a total of 4 dB on the </w:t>
        </w:r>
      </w:ins>
      <w:ins w:id="497" w:author="Dorin Viorel" w:date="2018-08-23T18:05:00Z">
        <w:r w:rsidR="00CE3F6F">
          <w:rPr>
            <w:sz w:val="20"/>
            <w:szCs w:val="20"/>
          </w:rPr>
          <w:t xml:space="preserve">RF </w:t>
        </w:r>
      </w:ins>
      <w:ins w:id="498" w:author="John Dooley" w:date="2018-08-10T14:38:00Z">
        <w:r>
          <w:rPr>
            <w:sz w:val="20"/>
            <w:szCs w:val="20"/>
          </w:rPr>
          <w:t>passband</w:t>
        </w:r>
      </w:ins>
      <w:ins w:id="499" w:author="Dorin Viorel" w:date="2018-08-23T18:05:00Z">
        <w:r w:rsidR="00CE3F6F">
          <w:rPr>
            <w:sz w:val="20"/>
            <w:szCs w:val="20"/>
          </w:rPr>
          <w:t xml:space="preserve"> filter</w:t>
        </w:r>
      </w:ins>
      <w:ins w:id="500" w:author="John Dooley" w:date="2018-08-10T14:38:00Z">
        <w:r>
          <w:rPr>
            <w:sz w:val="20"/>
            <w:szCs w:val="20"/>
          </w:rPr>
          <w:t>.</w:t>
        </w:r>
      </w:ins>
    </w:p>
    <w:p w:rsidR="003C716D" w:rsidRDefault="003C716D" w:rsidP="003C716D">
      <w:pPr>
        <w:rPr>
          <w:ins w:id="501" w:author="John Dooley" w:date="2018-08-10T14:38:00Z"/>
          <w:sz w:val="20"/>
          <w:szCs w:val="20"/>
        </w:rPr>
      </w:pPr>
    </w:p>
    <w:p w:rsidR="003C716D" w:rsidRDefault="003C716D" w:rsidP="003C716D">
      <w:pPr>
        <w:rPr>
          <w:ins w:id="502" w:author="John Dooley" w:date="2018-08-10T14:38:00Z"/>
          <w:sz w:val="20"/>
          <w:szCs w:val="20"/>
        </w:rPr>
      </w:pPr>
      <w:ins w:id="503" w:author="John Dooley" w:date="2018-08-10T14:38:00Z">
        <w:r>
          <w:rPr>
            <w:sz w:val="20"/>
            <w:szCs w:val="20"/>
          </w:rPr>
          <w:t xml:space="preserve">The emission </w:t>
        </w:r>
        <w:r w:rsidR="008E1222">
          <w:rPr>
            <w:sz w:val="20"/>
            <w:szCs w:val="20"/>
          </w:rPr>
          <w:t>profiles are shown in Figure 6.</w:t>
        </w:r>
      </w:ins>
      <w:ins w:id="504" w:author="John Dooley" w:date="2018-08-23T09:22:00Z">
        <w:r w:rsidR="008E1222">
          <w:rPr>
            <w:sz w:val="20"/>
            <w:szCs w:val="20"/>
          </w:rPr>
          <w:t>5</w:t>
        </w:r>
      </w:ins>
      <w:ins w:id="505" w:author="John Dooley" w:date="2018-08-10T14:38:00Z">
        <w:r>
          <w:rPr>
            <w:sz w:val="20"/>
            <w:szCs w:val="20"/>
          </w:rPr>
          <w:t>.1-2.</w:t>
        </w:r>
      </w:ins>
    </w:p>
    <w:p w:rsidR="003C716D" w:rsidRDefault="003C716D" w:rsidP="003C716D">
      <w:pPr>
        <w:rPr>
          <w:ins w:id="506" w:author="John Dooley" w:date="2018-08-10T14:38:00Z"/>
          <w:sz w:val="20"/>
          <w:szCs w:val="20"/>
        </w:rPr>
      </w:pPr>
    </w:p>
    <w:p w:rsidR="003C716D" w:rsidRDefault="002C3562" w:rsidP="003C716D">
      <w:pPr>
        <w:ind w:left="-567" w:right="-1152"/>
        <w:rPr>
          <w:ins w:id="507" w:author="John Dooley" w:date="2018-08-10T14:38:00Z"/>
          <w:sz w:val="20"/>
          <w:szCs w:val="20"/>
        </w:rPr>
      </w:pPr>
      <w:ins w:id="508" w:author="John Dooley" w:date="2018-08-10T14:10:00Z">
        <w:r>
          <w:rPr>
            <w:noProof/>
            <w:sz w:val="20"/>
            <w:szCs w:val="20"/>
          </w:rPr>
          <w:drawing>
            <wp:inline distT="0" distB="0" distL="0" distR="0" wp14:anchorId="08EDB0C4" wp14:editId="21A2FDBC">
              <wp:extent cx="3352800" cy="28448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5" cstate="print">
                        <a:extLst>
                          <a:ext uri="{28A0092B-C50C-407E-A947-70E740481C1C}">
                            <a14:useLocalDpi xmlns:a14="http://schemas.microsoft.com/office/drawing/2010/main" val="0"/>
                          </a:ext>
                        </a:extLst>
                      </a:blip>
                      <a:srcRect l="-2" r="5772"/>
                      <a:stretch>
                        <a:fillRect/>
                      </a:stretch>
                    </pic:blipFill>
                    <pic:spPr bwMode="auto">
                      <a:xfrm>
                        <a:off x="0" y="0"/>
                        <a:ext cx="3352800" cy="2844800"/>
                      </a:xfrm>
                      <a:prstGeom prst="rect">
                        <a:avLst/>
                      </a:prstGeom>
                      <a:noFill/>
                      <a:ln>
                        <a:noFill/>
                      </a:ln>
                    </pic:spPr>
                  </pic:pic>
                </a:graphicData>
              </a:graphic>
            </wp:inline>
          </w:drawing>
        </w:r>
        <w:r>
          <w:rPr>
            <w:noProof/>
            <w:sz w:val="20"/>
            <w:szCs w:val="20"/>
          </w:rPr>
          <w:drawing>
            <wp:inline distT="0" distB="0" distL="0" distR="0" wp14:anchorId="04ECE76C" wp14:editId="0F76D0B6">
              <wp:extent cx="3352800" cy="2844800"/>
              <wp:effectExtent l="0" t="0" r="0" b="0"/>
              <wp:docPr id="8"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6" cstate="print">
                        <a:extLst>
                          <a:ext uri="{28A0092B-C50C-407E-A947-70E740481C1C}">
                            <a14:useLocalDpi xmlns:a14="http://schemas.microsoft.com/office/drawing/2010/main" val="0"/>
                          </a:ext>
                        </a:extLst>
                      </a:blip>
                      <a:srcRect l="9070"/>
                      <a:stretch>
                        <a:fillRect/>
                      </a:stretch>
                    </pic:blipFill>
                    <pic:spPr bwMode="auto">
                      <a:xfrm>
                        <a:off x="0" y="0"/>
                        <a:ext cx="3352800" cy="2844800"/>
                      </a:xfrm>
                      <a:prstGeom prst="rect">
                        <a:avLst/>
                      </a:prstGeom>
                      <a:noFill/>
                      <a:ln>
                        <a:noFill/>
                      </a:ln>
                    </pic:spPr>
                  </pic:pic>
                </a:graphicData>
              </a:graphic>
            </wp:inline>
          </w:drawing>
        </w:r>
      </w:ins>
    </w:p>
    <w:p w:rsidR="003C716D" w:rsidRPr="007B0AD6" w:rsidRDefault="003C716D" w:rsidP="003C716D">
      <w:pPr>
        <w:ind w:left="720"/>
        <w:contextualSpacing/>
        <w:rPr>
          <w:ins w:id="509" w:author="John Dooley" w:date="2018-08-10T14:38:00Z"/>
          <w:sz w:val="20"/>
          <w:szCs w:val="20"/>
        </w:rPr>
      </w:pPr>
    </w:p>
    <w:p w:rsidR="003C716D" w:rsidRPr="007B0AD6" w:rsidRDefault="003C716D" w:rsidP="003C716D">
      <w:pPr>
        <w:numPr>
          <w:ilvl w:val="0"/>
          <w:numId w:val="1"/>
        </w:numPr>
        <w:contextualSpacing/>
        <w:rPr>
          <w:ins w:id="510" w:author="John Dooley" w:date="2018-08-10T14:38:00Z"/>
          <w:sz w:val="20"/>
          <w:szCs w:val="20"/>
        </w:rPr>
      </w:pPr>
      <w:ins w:id="511" w:author="John Dooley" w:date="2018-08-10T14:38:00Z">
        <w:r w:rsidRPr="00AB4846">
          <w:rPr>
            <w:rFonts w:eastAsia="Calibri"/>
            <w:sz w:val="20"/>
            <w:szCs w:val="20"/>
          </w:rPr>
          <w:t>Figure 6.</w:t>
        </w:r>
      </w:ins>
      <w:ins w:id="512" w:author="John Dooley" w:date="2018-08-23T09:22:00Z">
        <w:r w:rsidR="008E1222">
          <w:rPr>
            <w:rFonts w:eastAsia="Calibri"/>
            <w:sz w:val="20"/>
            <w:szCs w:val="20"/>
          </w:rPr>
          <w:t>5</w:t>
        </w:r>
      </w:ins>
      <w:ins w:id="513" w:author="John Dooley" w:date="2018-08-10T14:38:00Z">
        <w:r w:rsidRPr="00AB4846">
          <w:rPr>
            <w:rFonts w:eastAsia="Calibri"/>
            <w:sz w:val="20"/>
            <w:szCs w:val="20"/>
          </w:rPr>
          <w:t>.</w:t>
        </w:r>
        <w:r>
          <w:rPr>
            <w:rFonts w:eastAsia="Calibri"/>
            <w:sz w:val="20"/>
            <w:szCs w:val="20"/>
          </w:rPr>
          <w:t>1</w:t>
        </w:r>
        <w:r w:rsidRPr="00AB4846">
          <w:rPr>
            <w:rFonts w:eastAsia="Calibri"/>
            <w:sz w:val="20"/>
            <w:szCs w:val="20"/>
          </w:rPr>
          <w:t>-</w:t>
        </w:r>
        <w:r>
          <w:rPr>
            <w:rFonts w:eastAsia="Calibri"/>
            <w:sz w:val="20"/>
            <w:szCs w:val="20"/>
          </w:rPr>
          <w:t>2</w:t>
        </w:r>
        <w:r w:rsidRPr="00AB4846">
          <w:rPr>
            <w:rFonts w:eastAsia="Calibri"/>
            <w:sz w:val="20"/>
            <w:szCs w:val="20"/>
          </w:rPr>
          <w:t xml:space="preserve">:  </w:t>
        </w:r>
        <w:r>
          <w:rPr>
            <w:rFonts w:eastAsia="Calibri"/>
            <w:sz w:val="20"/>
            <w:szCs w:val="20"/>
          </w:rPr>
          <w:t>Worst Case UE TX Leakage to ISM Band Including Band Filter Minimum Response</w:t>
        </w:r>
      </w:ins>
      <w:ins w:id="514" w:author="Dorin Viorel" w:date="2018-08-23T18:03:00Z">
        <w:r w:rsidR="00CE3F6F">
          <w:rPr>
            <w:rFonts w:eastAsia="Calibri"/>
            <w:sz w:val="20"/>
            <w:szCs w:val="20"/>
          </w:rPr>
          <w:t xml:space="preserve">. The blue curves represent the baseline front end response without any pass band RF filter. </w:t>
        </w:r>
      </w:ins>
    </w:p>
    <w:p w:rsidR="003C716D" w:rsidRPr="00AB4846" w:rsidRDefault="003C716D" w:rsidP="003C716D">
      <w:pPr>
        <w:ind w:left="720"/>
        <w:contextualSpacing/>
        <w:rPr>
          <w:ins w:id="515" w:author="John Dooley" w:date="2018-08-10T14:38:00Z"/>
          <w:sz w:val="20"/>
          <w:szCs w:val="20"/>
        </w:rPr>
      </w:pPr>
    </w:p>
    <w:p w:rsidR="003C716D" w:rsidRDefault="003C716D" w:rsidP="003C716D">
      <w:pPr>
        <w:rPr>
          <w:ins w:id="516" w:author="John Dooley" w:date="2018-08-10T14:38:00Z"/>
          <w:sz w:val="20"/>
          <w:szCs w:val="20"/>
        </w:rPr>
      </w:pPr>
    </w:p>
    <w:p w:rsidR="003C716D" w:rsidRDefault="008A10CD" w:rsidP="00B07DB7">
      <w:pPr>
        <w:pStyle w:val="Heading3"/>
        <w:rPr>
          <w:ins w:id="517" w:author="John Dooley" w:date="2018-08-10T14:38:00Z"/>
        </w:rPr>
        <w:pPrChange w:id="518" w:author="Dorin Viorel" w:date="2018-08-24T09:49:00Z">
          <w:pPr>
            <w:pStyle w:val="Heading2"/>
          </w:pPr>
        </w:pPrChange>
      </w:pPr>
      <w:ins w:id="519" w:author="John Dooley" w:date="2018-08-10T14:38:00Z">
        <w:r>
          <w:rPr>
            <w:lang w:val="en-US"/>
          </w:rPr>
          <w:t>6.</w:t>
        </w:r>
      </w:ins>
      <w:ins w:id="520" w:author="John Dooley" w:date="2018-08-23T09:20:00Z">
        <w:r w:rsidR="008F0EAD">
          <w:rPr>
            <w:lang w:val="en-US"/>
          </w:rPr>
          <w:t>5</w:t>
        </w:r>
      </w:ins>
      <w:ins w:id="521" w:author="John Dooley" w:date="2018-08-10T14:38:00Z">
        <w:r w:rsidR="003C716D" w:rsidRPr="00776A81">
          <w:rPr>
            <w:lang w:val="en-US"/>
          </w:rPr>
          <w:t>.</w:t>
        </w:r>
        <w:r w:rsidR="003C716D">
          <w:rPr>
            <w:lang w:val="en-US"/>
          </w:rPr>
          <w:t>2</w:t>
        </w:r>
        <w:r w:rsidR="003C716D" w:rsidRPr="00776A81">
          <w:rPr>
            <w:lang w:val="en-US"/>
          </w:rPr>
          <w:tab/>
        </w:r>
        <w:r w:rsidR="003C716D">
          <w:rPr>
            <w:lang w:val="en-US"/>
          </w:rPr>
          <w:t xml:space="preserve">UE </w:t>
        </w:r>
        <w:r w:rsidR="00293C96">
          <w:t xml:space="preserve">Typical Emissions to ISM </w:t>
        </w:r>
      </w:ins>
      <w:ins w:id="522" w:author="John Dooley" w:date="2018-08-22T15:56:00Z">
        <w:r w:rsidR="00293C96">
          <w:t>B</w:t>
        </w:r>
      </w:ins>
      <w:ins w:id="523" w:author="John Dooley" w:date="2018-08-10T14:38:00Z">
        <w:r w:rsidR="003C716D">
          <w:t>and</w:t>
        </w:r>
      </w:ins>
    </w:p>
    <w:p w:rsidR="003C716D" w:rsidRDefault="003C716D" w:rsidP="003C716D">
      <w:pPr>
        <w:rPr>
          <w:ins w:id="524" w:author="John Dooley" w:date="2018-08-10T14:38:00Z"/>
          <w:sz w:val="20"/>
          <w:szCs w:val="20"/>
        </w:rPr>
      </w:pPr>
      <w:ins w:id="525" w:author="John Dooley" w:date="2018-08-10T14:38:00Z">
        <w:r>
          <w:rPr>
            <w:sz w:val="20"/>
            <w:szCs w:val="20"/>
            <w:lang w:val="en-GB"/>
          </w:rPr>
          <w:t xml:space="preserve">The previous section detailed worst case unwanted emissions at the RAN4 minimum RF performance level, which is not a typical design target for any equipment. The </w:t>
        </w:r>
        <w:proofErr w:type="gramStart"/>
        <w:r>
          <w:rPr>
            <w:sz w:val="20"/>
            <w:szCs w:val="20"/>
            <w:lang w:val="en-GB"/>
          </w:rPr>
          <w:t>worst case</w:t>
        </w:r>
        <w:proofErr w:type="gramEnd"/>
        <w:r>
          <w:rPr>
            <w:sz w:val="20"/>
            <w:szCs w:val="20"/>
            <w:lang w:val="en-GB"/>
          </w:rPr>
          <w:t xml:space="preserve"> conditions may occur across extreme temperature and operating conditions (e.g. voltage) and manufacturing tolerances, and the UE must still meet the regulatory requirements at these corners.</w:t>
        </w:r>
      </w:ins>
    </w:p>
    <w:p w:rsidR="003C716D" w:rsidRDefault="003C716D" w:rsidP="003C716D">
      <w:pPr>
        <w:rPr>
          <w:ins w:id="526" w:author="John Dooley" w:date="2018-08-10T14:38:00Z"/>
          <w:sz w:val="20"/>
          <w:szCs w:val="20"/>
        </w:rPr>
      </w:pPr>
    </w:p>
    <w:p w:rsidR="003C716D" w:rsidRPr="00F52440" w:rsidRDefault="003C716D" w:rsidP="003C716D">
      <w:pPr>
        <w:pStyle w:val="ListParagraph"/>
        <w:numPr>
          <w:ilvl w:val="0"/>
          <w:numId w:val="1"/>
        </w:numPr>
        <w:rPr>
          <w:ins w:id="527" w:author="John Dooley" w:date="2018-08-10T14:38:00Z"/>
          <w:sz w:val="20"/>
          <w:szCs w:val="20"/>
        </w:rPr>
      </w:pPr>
      <w:ins w:id="528" w:author="John Dooley" w:date="2018-08-10T14:38:00Z">
        <w:r w:rsidRPr="00B66413">
          <w:rPr>
            <w:sz w:val="20"/>
            <w:szCs w:val="20"/>
            <w:lang w:val="en-GB"/>
          </w:rPr>
          <w:t xml:space="preserve">Normally, e.g. 3-5 dB margin is targeted for ACLR in typical testing conditions, which indicates e.g. 5-7 dB improvement in the alternate adjacent channel (where 5th order intermodulation dominates the spectrum). </w:t>
        </w:r>
        <w:r>
          <w:rPr>
            <w:sz w:val="20"/>
            <w:szCs w:val="20"/>
            <w:lang w:val="en-GB"/>
          </w:rPr>
          <w:t>This directly reduces the PA and antenna output unwanted emissions on the ISM band by a similar amount, depending on the offset from the channel edge.</w:t>
        </w:r>
      </w:ins>
    </w:p>
    <w:p w:rsidR="003C716D" w:rsidRDefault="003C716D" w:rsidP="003C716D">
      <w:pPr>
        <w:pStyle w:val="ListParagraph"/>
        <w:ind w:left="720" w:firstLine="0"/>
        <w:rPr>
          <w:ins w:id="529" w:author="John Dooley" w:date="2018-08-10T14:38:00Z"/>
          <w:sz w:val="20"/>
          <w:szCs w:val="20"/>
        </w:rPr>
      </w:pPr>
    </w:p>
    <w:p w:rsidR="003C716D" w:rsidRPr="00BC52B6" w:rsidRDefault="003C716D" w:rsidP="003C716D">
      <w:pPr>
        <w:pStyle w:val="ListParagraph"/>
        <w:numPr>
          <w:ilvl w:val="0"/>
          <w:numId w:val="1"/>
        </w:numPr>
        <w:rPr>
          <w:ins w:id="530" w:author="John Dooley" w:date="2018-08-10T14:38:00Z"/>
          <w:sz w:val="20"/>
          <w:szCs w:val="20"/>
        </w:rPr>
      </w:pPr>
      <w:ins w:id="531" w:author="John Dooley" w:date="2018-08-10T14:38:00Z">
        <w:r>
          <w:rPr>
            <w:sz w:val="20"/>
            <w:szCs w:val="20"/>
            <w:lang w:val="en-GB"/>
          </w:rPr>
          <w:t>The band filter typical performance at the stopband edge depends heavily on temperature (due to frequency drift) and manufacturing tolerances. Across the stopband, it is normal to see 15-20 dB differences in the minimum vs. typical attenuation. Again, in typical conditions and across UE samples, the ISM band unwanted emissions will be lower than in the simulations shown above.</w:t>
        </w:r>
      </w:ins>
    </w:p>
    <w:p w:rsidR="003C716D" w:rsidRDefault="003C716D" w:rsidP="003C716D">
      <w:pPr>
        <w:rPr>
          <w:ins w:id="532" w:author="John Dooley" w:date="2018-08-10T14:38:00Z"/>
          <w:sz w:val="20"/>
          <w:szCs w:val="20"/>
        </w:rPr>
      </w:pPr>
    </w:p>
    <w:p w:rsidR="008F0EAD" w:rsidRDefault="003C716D" w:rsidP="003C716D">
      <w:pPr>
        <w:rPr>
          <w:ins w:id="533" w:author="John Dooley" w:date="2018-08-10T14:38:00Z"/>
          <w:sz w:val="20"/>
          <w:szCs w:val="20"/>
        </w:rPr>
      </w:pPr>
      <w:commentRangeStart w:id="534"/>
      <w:ins w:id="535" w:author="John Dooley" w:date="2018-08-10T14:38:00Z">
        <w:r>
          <w:rPr>
            <w:sz w:val="20"/>
            <w:szCs w:val="20"/>
            <w:lang w:val="en-GB"/>
          </w:rPr>
          <w:t xml:space="preserve">When fewer than the maximum amount of resource blocks </w:t>
        </w:r>
        <w:proofErr w:type="gramStart"/>
        <w:r>
          <w:rPr>
            <w:sz w:val="20"/>
            <w:szCs w:val="20"/>
            <w:lang w:val="en-GB"/>
          </w:rPr>
          <w:t>are</w:t>
        </w:r>
        <w:proofErr w:type="gramEnd"/>
        <w:r>
          <w:rPr>
            <w:sz w:val="20"/>
            <w:szCs w:val="20"/>
            <w:lang w:val="en-GB"/>
          </w:rPr>
          <w:t xml:space="preserve"> scheduled for a UE, the transmission bandwidth is narrower, and also the PA spectral regrowth does not reach as far as when transmitting full resource allocation. The emissions vs. resource allocation size was simulated, assuming minimum RF performance and Topology 1 filter (min. response, not typical). The</w:t>
        </w:r>
        <w:r w:rsidR="008E1222">
          <w:rPr>
            <w:sz w:val="20"/>
            <w:szCs w:val="20"/>
            <w:lang w:val="en-GB"/>
          </w:rPr>
          <w:t xml:space="preserve"> results are shown in Figure 6.</w:t>
        </w:r>
      </w:ins>
      <w:ins w:id="536" w:author="John Dooley" w:date="2018-08-23T09:24:00Z">
        <w:r w:rsidR="008E1222">
          <w:rPr>
            <w:sz w:val="20"/>
            <w:szCs w:val="20"/>
            <w:lang w:val="en-GB"/>
          </w:rPr>
          <w:t>5</w:t>
        </w:r>
      </w:ins>
      <w:ins w:id="537" w:author="John Dooley" w:date="2018-08-10T14:38:00Z">
        <w:r>
          <w:rPr>
            <w:sz w:val="20"/>
            <w:szCs w:val="20"/>
            <w:lang w:val="en-GB"/>
          </w:rPr>
          <w:t>.2-1 for QPSK modulation. In all cases, the transmit output power was set at maximum, i.e. 22 or 23 dBm depending on the allowed MPR.</w:t>
        </w:r>
      </w:ins>
      <w:commentRangeEnd w:id="534"/>
      <w:r w:rsidR="005E5569">
        <w:rPr>
          <w:rStyle w:val="CommentReference"/>
        </w:rPr>
        <w:commentReference w:id="534"/>
      </w:r>
    </w:p>
    <w:p w:rsidR="003C716D" w:rsidRDefault="002C3562" w:rsidP="003C716D">
      <w:pPr>
        <w:ind w:left="-567" w:right="-1152"/>
        <w:rPr>
          <w:ins w:id="538" w:author="John Dooley" w:date="2018-08-10T14:38:00Z"/>
          <w:sz w:val="20"/>
          <w:szCs w:val="20"/>
        </w:rPr>
      </w:pPr>
      <w:ins w:id="539" w:author="John Dooley" w:date="2018-08-10T14:10:00Z">
        <w:r>
          <w:rPr>
            <w:noProof/>
            <w:sz w:val="20"/>
            <w:szCs w:val="20"/>
          </w:rPr>
          <w:drawing>
            <wp:inline distT="0" distB="0" distL="0" distR="0" wp14:anchorId="5C318B9D" wp14:editId="73C5FA65">
              <wp:extent cx="3482340" cy="2872740"/>
              <wp:effectExtent l="0" t="0" r="0" b="0"/>
              <wp:docPr id="9"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7" cstate="print">
                        <a:extLst>
                          <a:ext uri="{28A0092B-C50C-407E-A947-70E740481C1C}">
                            <a14:useLocalDpi xmlns:a14="http://schemas.microsoft.com/office/drawing/2010/main" val="0"/>
                          </a:ext>
                        </a:extLst>
                      </a:blip>
                      <a:srcRect r="6120"/>
                      <a:stretch>
                        <a:fillRect/>
                      </a:stretch>
                    </pic:blipFill>
                    <pic:spPr bwMode="auto">
                      <a:xfrm>
                        <a:off x="0" y="0"/>
                        <a:ext cx="3482340" cy="2872740"/>
                      </a:xfrm>
                      <a:prstGeom prst="rect">
                        <a:avLst/>
                      </a:prstGeom>
                      <a:noFill/>
                      <a:ln>
                        <a:noFill/>
                      </a:ln>
                    </pic:spPr>
                  </pic:pic>
                </a:graphicData>
              </a:graphic>
            </wp:inline>
          </w:drawing>
        </w:r>
        <w:r>
          <w:rPr>
            <w:noProof/>
            <w:sz w:val="20"/>
            <w:szCs w:val="20"/>
          </w:rPr>
          <w:drawing>
            <wp:inline distT="0" distB="0" distL="0" distR="0" wp14:anchorId="0D23F845" wp14:editId="37F8210B">
              <wp:extent cx="3482340" cy="2872740"/>
              <wp:effectExtent l="0" t="0" r="0" b="0"/>
              <wp:docPr id="10"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18" cstate="print">
                        <a:extLst>
                          <a:ext uri="{28A0092B-C50C-407E-A947-70E740481C1C}">
                            <a14:useLocalDpi xmlns:a14="http://schemas.microsoft.com/office/drawing/2010/main" val="0"/>
                          </a:ext>
                        </a:extLst>
                      </a:blip>
                      <a:srcRect l="3726"/>
                      <a:stretch>
                        <a:fillRect/>
                      </a:stretch>
                    </pic:blipFill>
                    <pic:spPr bwMode="auto">
                      <a:xfrm>
                        <a:off x="0" y="0"/>
                        <a:ext cx="3482340" cy="2872740"/>
                      </a:xfrm>
                      <a:prstGeom prst="rect">
                        <a:avLst/>
                      </a:prstGeom>
                      <a:noFill/>
                      <a:ln>
                        <a:noFill/>
                      </a:ln>
                    </pic:spPr>
                  </pic:pic>
                </a:graphicData>
              </a:graphic>
            </wp:inline>
          </w:drawing>
        </w:r>
      </w:ins>
    </w:p>
    <w:p w:rsidR="003C716D" w:rsidRDefault="003C716D" w:rsidP="003C716D">
      <w:pPr>
        <w:ind w:left="-567" w:right="-1152"/>
        <w:rPr>
          <w:ins w:id="540" w:author="John Dooley" w:date="2018-08-10T14:38:00Z"/>
          <w:sz w:val="20"/>
          <w:szCs w:val="20"/>
        </w:rPr>
      </w:pPr>
    </w:p>
    <w:p w:rsidR="003C716D" w:rsidRPr="00AB4846" w:rsidRDefault="003C716D" w:rsidP="003C716D">
      <w:pPr>
        <w:numPr>
          <w:ilvl w:val="0"/>
          <w:numId w:val="1"/>
        </w:numPr>
        <w:contextualSpacing/>
        <w:rPr>
          <w:ins w:id="541" w:author="John Dooley" w:date="2018-08-10T14:38:00Z"/>
          <w:sz w:val="20"/>
          <w:szCs w:val="20"/>
        </w:rPr>
      </w:pPr>
      <w:ins w:id="542" w:author="John Dooley" w:date="2018-08-10T14:38:00Z">
        <w:r w:rsidRPr="00AB4846">
          <w:rPr>
            <w:rFonts w:eastAsia="Calibri"/>
            <w:sz w:val="20"/>
            <w:szCs w:val="20"/>
          </w:rPr>
          <w:t>Figure 6.</w:t>
        </w:r>
      </w:ins>
      <w:ins w:id="543" w:author="John Dooley" w:date="2018-08-23T09:24:00Z">
        <w:r w:rsidR="008E1222">
          <w:rPr>
            <w:rFonts w:eastAsia="Calibri"/>
            <w:sz w:val="20"/>
            <w:szCs w:val="20"/>
          </w:rPr>
          <w:t>5</w:t>
        </w:r>
      </w:ins>
      <w:ins w:id="544" w:author="John Dooley" w:date="2018-08-10T14:38:00Z">
        <w:r w:rsidRPr="00AB4846">
          <w:rPr>
            <w:rFonts w:eastAsia="Calibri"/>
            <w:sz w:val="20"/>
            <w:szCs w:val="20"/>
          </w:rPr>
          <w:t>.</w:t>
        </w:r>
        <w:r>
          <w:rPr>
            <w:rFonts w:eastAsia="Calibri"/>
            <w:sz w:val="20"/>
            <w:szCs w:val="20"/>
          </w:rPr>
          <w:t>2</w:t>
        </w:r>
        <w:r w:rsidRPr="00AB4846">
          <w:rPr>
            <w:rFonts w:eastAsia="Calibri"/>
            <w:sz w:val="20"/>
            <w:szCs w:val="20"/>
          </w:rPr>
          <w:t>-</w:t>
        </w:r>
        <w:r>
          <w:rPr>
            <w:rFonts w:eastAsia="Calibri"/>
            <w:sz w:val="20"/>
            <w:szCs w:val="20"/>
          </w:rPr>
          <w:t>1</w:t>
        </w:r>
        <w:r w:rsidRPr="00AB4846">
          <w:rPr>
            <w:rFonts w:eastAsia="Calibri"/>
            <w:sz w:val="20"/>
            <w:szCs w:val="20"/>
          </w:rPr>
          <w:t xml:space="preserve">:  </w:t>
        </w:r>
        <w:r>
          <w:rPr>
            <w:rFonts w:eastAsia="Calibri"/>
            <w:sz w:val="20"/>
            <w:szCs w:val="20"/>
          </w:rPr>
          <w:t>Worst case UE TX leakage to ISM band including band filter minimum response</w:t>
        </w:r>
      </w:ins>
    </w:p>
    <w:p w:rsidR="003C716D" w:rsidRDefault="003C716D" w:rsidP="003C716D">
      <w:pPr>
        <w:rPr>
          <w:ins w:id="545" w:author="John Dooley" w:date="2018-08-10T14:38:00Z"/>
          <w:sz w:val="20"/>
          <w:szCs w:val="20"/>
        </w:rPr>
      </w:pPr>
    </w:p>
    <w:p w:rsidR="003C716D" w:rsidRPr="008A5DE6" w:rsidRDefault="003C716D" w:rsidP="003C716D">
      <w:pPr>
        <w:rPr>
          <w:ins w:id="546" w:author="John Dooley" w:date="2018-08-10T14:38:00Z"/>
          <w:sz w:val="20"/>
          <w:szCs w:val="20"/>
        </w:rPr>
      </w:pPr>
    </w:p>
    <w:p w:rsidR="003C716D" w:rsidRDefault="003C716D" w:rsidP="003C716D">
      <w:pPr>
        <w:rPr>
          <w:ins w:id="547" w:author="Dorin Viorel" w:date="2018-08-23T15:42:00Z"/>
          <w:sz w:val="20"/>
          <w:szCs w:val="20"/>
          <w:lang w:val="en-GB"/>
        </w:rPr>
      </w:pPr>
      <w:ins w:id="548" w:author="John Dooley" w:date="2018-08-10T14:38:00Z">
        <w:del w:id="549" w:author="Dorin Viorel" w:date="2018-08-23T15:39:00Z">
          <w:r w:rsidDel="005E5569">
            <w:rPr>
              <w:sz w:val="20"/>
              <w:szCs w:val="20"/>
              <w:lang w:val="en-GB"/>
            </w:rPr>
            <w:delText>The weight of the practical worst case</w:delText>
          </w:r>
        </w:del>
      </w:ins>
      <w:ins w:id="550" w:author="Dorin Viorel" w:date="2018-08-23T15:39:00Z">
        <w:r w:rsidR="005E5569">
          <w:rPr>
            <w:sz w:val="20"/>
            <w:szCs w:val="20"/>
            <w:lang w:val="en-GB"/>
          </w:rPr>
          <w:t>A conservative</w:t>
        </w:r>
      </w:ins>
      <w:ins w:id="551" w:author="John Dooley" w:date="2018-08-10T14:38:00Z">
        <w:r>
          <w:rPr>
            <w:sz w:val="20"/>
            <w:szCs w:val="20"/>
            <w:lang w:val="en-GB"/>
          </w:rPr>
          <w:t xml:space="preserve"> emissions</w:t>
        </w:r>
      </w:ins>
      <w:ins w:id="552" w:author="Dorin Viorel" w:date="2018-08-23T15:39:00Z">
        <w:r w:rsidR="005E5569">
          <w:rPr>
            <w:sz w:val="20"/>
            <w:szCs w:val="20"/>
            <w:lang w:val="en-GB"/>
          </w:rPr>
          <w:t xml:space="preserve"> case</w:t>
        </w:r>
      </w:ins>
      <w:ins w:id="553" w:author="John Dooley" w:date="2018-08-10T14:38:00Z">
        <w:r>
          <w:rPr>
            <w:sz w:val="20"/>
            <w:szCs w:val="20"/>
            <w:lang w:val="en-GB"/>
          </w:rPr>
          <w:t xml:space="preserve"> on Wi-Fi channel 11 (integrated over 2452-2472 MHz) </w:t>
        </w:r>
      </w:ins>
      <w:ins w:id="554" w:author="Dorin Viorel" w:date="2018-08-23T15:39:00Z">
        <w:r w:rsidR="005E5569">
          <w:rPr>
            <w:sz w:val="20"/>
            <w:szCs w:val="20"/>
            <w:lang w:val="en-GB"/>
          </w:rPr>
          <w:t>spans</w:t>
        </w:r>
      </w:ins>
      <w:ins w:id="555" w:author="John Dooley" w:date="2018-08-10T14:38:00Z">
        <w:del w:id="556" w:author="Dorin Viorel" w:date="2018-08-23T15:39:00Z">
          <w:r w:rsidDel="005E5569">
            <w:rPr>
              <w:sz w:val="20"/>
              <w:szCs w:val="20"/>
              <w:lang w:val="en-GB"/>
            </w:rPr>
            <w:delText>are</w:delText>
          </w:r>
        </w:del>
        <w:r>
          <w:rPr>
            <w:sz w:val="20"/>
            <w:szCs w:val="20"/>
            <w:lang w:val="en-GB"/>
          </w:rPr>
          <w:t xml:space="preserve"> from below -65 dBm/20MHz to below -40 dBm/20MHz, with only the largest uplink allocations creating emissions reaching towards -35 dBm/20MHz. Regarding emissions to the Bluetooth advertising channel at 2480 MHz, </w:t>
        </w:r>
      </w:ins>
      <w:ins w:id="557" w:author="Dorin Viorel" w:date="2018-08-23T15:41:00Z">
        <w:r w:rsidR="005E5569">
          <w:rPr>
            <w:sz w:val="20"/>
            <w:szCs w:val="20"/>
            <w:lang w:val="en-GB"/>
          </w:rPr>
          <w:t>most</w:t>
        </w:r>
      </w:ins>
      <w:ins w:id="558" w:author="John Dooley" w:date="2018-08-10T14:38:00Z">
        <w:del w:id="559" w:author="Dorin Viorel" w:date="2018-08-23T15:41:00Z">
          <w:r w:rsidDel="005E5569">
            <w:rPr>
              <w:sz w:val="20"/>
              <w:szCs w:val="20"/>
              <w:lang w:val="en-GB"/>
            </w:rPr>
            <w:delText>t</w:delText>
          </w:r>
        </w:del>
        <w:del w:id="560" w:author="Dorin Viorel" w:date="2018-08-23T15:40:00Z">
          <w:r w:rsidDel="005E5569">
            <w:rPr>
              <w:sz w:val="20"/>
              <w:szCs w:val="20"/>
              <w:lang w:val="en-GB"/>
            </w:rPr>
            <w:delText>he bulk</w:delText>
          </w:r>
        </w:del>
        <w:r>
          <w:rPr>
            <w:sz w:val="20"/>
            <w:szCs w:val="20"/>
            <w:lang w:val="en-GB"/>
          </w:rPr>
          <w:t xml:space="preserve"> of the </w:t>
        </w:r>
        <w:proofErr w:type="gramStart"/>
        <w:r>
          <w:rPr>
            <w:sz w:val="20"/>
            <w:szCs w:val="20"/>
            <w:lang w:val="en-GB"/>
          </w:rPr>
          <w:t>worst case</w:t>
        </w:r>
        <w:proofErr w:type="gramEnd"/>
        <w:r>
          <w:rPr>
            <w:sz w:val="20"/>
            <w:szCs w:val="20"/>
            <w:lang w:val="en-GB"/>
          </w:rPr>
          <w:t xml:space="preserve"> emissions are below -40 to -35 dBm/MHz, and in some rare cases the emissions may reach up to -20 or even -16 dBm/MHz. Modulation indexes 16-QAM and above will in practice show slightly lower emission profile.</w:t>
        </w:r>
      </w:ins>
    </w:p>
    <w:p w:rsidR="005E5569" w:rsidRDefault="005E5569" w:rsidP="003C716D">
      <w:pPr>
        <w:rPr>
          <w:ins w:id="561" w:author="Dorin Viorel" w:date="2018-08-23T15:42:00Z"/>
          <w:sz w:val="20"/>
          <w:szCs w:val="20"/>
          <w:lang w:val="en-GB"/>
        </w:rPr>
      </w:pPr>
    </w:p>
    <w:p w:rsidR="00A12846" w:rsidRDefault="00A12846" w:rsidP="003C716D">
      <w:pPr>
        <w:rPr>
          <w:ins w:id="562" w:author="Dorin Viorel" w:date="2018-08-24T09:30:00Z"/>
          <w:color w:val="FF0000"/>
          <w:sz w:val="20"/>
          <w:szCs w:val="20"/>
          <w:lang w:val="en-GB"/>
        </w:rPr>
      </w:pPr>
      <w:ins w:id="563" w:author="Dorin Viorel" w:date="2018-08-24T09:30:00Z">
        <w:r>
          <w:rPr>
            <w:color w:val="FF0000"/>
            <w:sz w:val="20"/>
            <w:szCs w:val="20"/>
            <w:lang w:val="en-GB"/>
          </w:rPr>
          <w:t>Editorial Notes</w:t>
        </w:r>
      </w:ins>
    </w:p>
    <w:p w:rsidR="005E5569" w:rsidRPr="00DA607B" w:rsidRDefault="005E5569" w:rsidP="00DA607B">
      <w:pPr>
        <w:pStyle w:val="ListParagraph"/>
        <w:numPr>
          <w:ilvl w:val="0"/>
          <w:numId w:val="12"/>
        </w:numPr>
        <w:rPr>
          <w:ins w:id="564" w:author="John Dooley" w:date="2018-08-10T14:38:00Z"/>
          <w:color w:val="FF0000"/>
          <w:sz w:val="20"/>
          <w:szCs w:val="20"/>
          <w:rPrChange w:id="565" w:author="Dorin Viorel" w:date="2018-08-24T09:31:00Z">
            <w:rPr>
              <w:ins w:id="566" w:author="John Dooley" w:date="2018-08-10T14:38:00Z"/>
              <w:sz w:val="20"/>
              <w:szCs w:val="20"/>
            </w:rPr>
          </w:rPrChange>
        </w:rPr>
        <w:pPrChange w:id="567" w:author="Dorin Viorel" w:date="2018-08-24T09:31:00Z">
          <w:pPr/>
        </w:pPrChange>
      </w:pPr>
      <w:ins w:id="568" w:author="Dorin Viorel" w:date="2018-08-23T15:42:00Z">
        <w:r w:rsidRPr="00DA607B">
          <w:rPr>
            <w:color w:val="FF0000"/>
            <w:sz w:val="20"/>
            <w:szCs w:val="20"/>
            <w:lang w:val="en-GB"/>
            <w:rPrChange w:id="569" w:author="Dorin Viorel" w:date="2018-08-24T09:31:00Z">
              <w:rPr>
                <w:sz w:val="20"/>
                <w:szCs w:val="20"/>
                <w:lang w:val="en-GB"/>
              </w:rPr>
            </w:rPrChange>
          </w:rPr>
          <w:t>Th</w:t>
        </w:r>
      </w:ins>
      <w:ins w:id="570" w:author="Dorin Viorel" w:date="2018-08-23T15:43:00Z">
        <w:r w:rsidRPr="00DA607B">
          <w:rPr>
            <w:color w:val="FF0000"/>
            <w:sz w:val="20"/>
            <w:szCs w:val="20"/>
            <w:lang w:val="en-GB"/>
            <w:rPrChange w:id="571" w:author="Dorin Viorel" w:date="2018-08-24T09:31:00Z">
              <w:rPr>
                <w:sz w:val="20"/>
                <w:szCs w:val="20"/>
                <w:lang w:val="en-GB"/>
              </w:rPr>
            </w:rPrChange>
          </w:rPr>
          <w:t>e edge PRB cases</w:t>
        </w:r>
      </w:ins>
      <w:ins w:id="572" w:author="Dorin Viorel" w:date="2018-08-23T15:42:00Z">
        <w:r w:rsidRPr="00DA607B">
          <w:rPr>
            <w:color w:val="FF0000"/>
            <w:sz w:val="20"/>
            <w:szCs w:val="20"/>
            <w:lang w:val="en-GB"/>
            <w:rPrChange w:id="573" w:author="Dorin Viorel" w:date="2018-08-24T09:31:00Z">
              <w:rPr>
                <w:sz w:val="20"/>
                <w:szCs w:val="20"/>
                <w:lang w:val="en-GB"/>
              </w:rPr>
            </w:rPrChange>
          </w:rPr>
          <w:t xml:space="preserve"> would require further analysis on how the impact upon WIFI and BT</w:t>
        </w:r>
      </w:ins>
      <w:ins w:id="574" w:author="Dorin Viorel" w:date="2018-08-23T15:43:00Z">
        <w:r w:rsidRPr="00DA607B">
          <w:rPr>
            <w:color w:val="FF0000"/>
            <w:sz w:val="20"/>
            <w:szCs w:val="20"/>
            <w:lang w:val="en-GB"/>
            <w:rPrChange w:id="575" w:author="Dorin Viorel" w:date="2018-08-24T09:31:00Z">
              <w:rPr>
                <w:sz w:val="20"/>
                <w:szCs w:val="20"/>
                <w:lang w:val="en-GB"/>
              </w:rPr>
            </w:rPrChange>
          </w:rPr>
          <w:t xml:space="preserve"> could be mititgated.</w:t>
        </w:r>
      </w:ins>
      <w:ins w:id="576" w:author="Dorin Viorel" w:date="2018-08-23T15:45:00Z">
        <w:r w:rsidRPr="00DA607B">
          <w:rPr>
            <w:color w:val="FF0000"/>
            <w:sz w:val="20"/>
            <w:szCs w:val="20"/>
            <w:lang w:val="en-GB"/>
            <w:rPrChange w:id="577" w:author="Dorin Viorel" w:date="2018-08-24T09:31:00Z">
              <w:rPr>
                <w:lang w:val="en-GB"/>
              </w:rPr>
            </w:rPrChange>
          </w:rPr>
          <w:t xml:space="preserve"> This desentizes </w:t>
        </w:r>
      </w:ins>
      <w:ins w:id="578" w:author="Dorin Viorel" w:date="2018-08-23T15:46:00Z">
        <w:r w:rsidRPr="00DA607B">
          <w:rPr>
            <w:color w:val="FF0000"/>
            <w:sz w:val="20"/>
            <w:szCs w:val="20"/>
            <w:lang w:val="en-GB"/>
            <w:rPrChange w:id="579" w:author="Dorin Viorel" w:date="2018-08-24T09:31:00Z">
              <w:rPr>
                <w:lang w:val="en-GB"/>
              </w:rPr>
            </w:rPrChange>
          </w:rPr>
          <w:t>the surrounding STAs an</w:t>
        </w:r>
        <w:r w:rsidRPr="00DA607B">
          <w:rPr>
            <w:color w:val="FF0000"/>
            <w:sz w:val="20"/>
            <w:szCs w:val="20"/>
            <w:lang w:val="en-GB"/>
            <w:rPrChange w:id="580" w:author="Dorin Viorel" w:date="2018-08-24T09:31:00Z">
              <w:rPr>
                <w:lang w:val="en-GB"/>
              </w:rPr>
            </w:rPrChange>
          </w:rPr>
          <w:t>d BT clients</w:t>
        </w:r>
        <w:r w:rsidRPr="00DA607B">
          <w:rPr>
            <w:color w:val="FF0000"/>
            <w:sz w:val="20"/>
            <w:szCs w:val="20"/>
            <w:lang w:val="en-GB"/>
            <w:rPrChange w:id="581" w:author="Dorin Viorel" w:date="2018-08-24T09:31:00Z">
              <w:rPr>
                <w:lang w:val="en-GB"/>
              </w:rPr>
            </w:rPrChange>
          </w:rPr>
          <w:t xml:space="preserve"> by</w:t>
        </w:r>
      </w:ins>
      <w:ins w:id="582" w:author="Dorin Viorel" w:date="2018-08-23T15:45:00Z">
        <w:r w:rsidRPr="00DA607B">
          <w:rPr>
            <w:color w:val="FF0000"/>
            <w:sz w:val="20"/>
            <w:szCs w:val="20"/>
            <w:lang w:val="en-GB"/>
            <w:rPrChange w:id="583" w:author="Dorin Viorel" w:date="2018-08-24T09:31:00Z">
              <w:rPr>
                <w:lang w:val="en-GB"/>
              </w:rPr>
            </w:rPrChange>
          </w:rPr>
          <w:t xml:space="preserve"> </w:t>
        </w:r>
      </w:ins>
      <w:ins w:id="584" w:author="Dorin Viorel" w:date="2018-08-23T15:46:00Z">
        <w:r w:rsidRPr="00DA607B">
          <w:rPr>
            <w:color w:val="FF0000"/>
            <w:sz w:val="20"/>
            <w:szCs w:val="20"/>
            <w:lang w:val="en-GB"/>
            <w:rPrChange w:id="585" w:author="Dorin Viorel" w:date="2018-08-24T09:31:00Z">
              <w:rPr>
                <w:lang w:val="en-GB"/>
              </w:rPr>
            </w:rPrChange>
          </w:rPr>
          <w:t>degrading the</w:t>
        </w:r>
      </w:ins>
      <w:ins w:id="586" w:author="Dorin Viorel" w:date="2018-08-23T15:45:00Z">
        <w:r w:rsidRPr="00DA607B">
          <w:rPr>
            <w:color w:val="FF0000"/>
            <w:sz w:val="20"/>
            <w:szCs w:val="20"/>
            <w:lang w:val="en-GB"/>
            <w:rPrChange w:id="587" w:author="Dorin Viorel" w:date="2018-08-24T09:31:00Z">
              <w:rPr>
                <w:lang w:val="en-GB"/>
              </w:rPr>
            </w:rPrChange>
          </w:rPr>
          <w:t xml:space="preserve"> RX SINR of the surrounding STAs a</w:t>
        </w:r>
      </w:ins>
      <w:ins w:id="588" w:author="Dorin Viorel" w:date="2018-08-23T15:46:00Z">
        <w:r w:rsidRPr="00DA607B">
          <w:rPr>
            <w:color w:val="FF0000"/>
            <w:sz w:val="20"/>
            <w:szCs w:val="20"/>
            <w:lang w:val="en-GB"/>
            <w:rPrChange w:id="589" w:author="Dorin Viorel" w:date="2018-08-24T09:31:00Z">
              <w:rPr>
                <w:lang w:val="en-GB"/>
              </w:rPr>
            </w:rPrChange>
          </w:rPr>
          <w:t>n</w:t>
        </w:r>
      </w:ins>
      <w:ins w:id="590" w:author="Dorin Viorel" w:date="2018-08-23T15:45:00Z">
        <w:r w:rsidRPr="00DA607B">
          <w:rPr>
            <w:color w:val="FF0000"/>
            <w:sz w:val="20"/>
            <w:szCs w:val="20"/>
            <w:lang w:val="en-GB"/>
            <w:rPrChange w:id="591" w:author="Dorin Viorel" w:date="2018-08-24T09:31:00Z">
              <w:rPr>
                <w:lang w:val="en-GB"/>
              </w:rPr>
            </w:rPrChange>
          </w:rPr>
          <w:t>d BT clients</w:t>
        </w:r>
      </w:ins>
    </w:p>
    <w:p w:rsidR="003C716D" w:rsidRDefault="003C716D" w:rsidP="003C716D">
      <w:pPr>
        <w:rPr>
          <w:ins w:id="592" w:author="John Dooley" w:date="2018-08-10T14:38:00Z"/>
          <w:sz w:val="20"/>
          <w:szCs w:val="20"/>
        </w:rPr>
      </w:pPr>
    </w:p>
    <w:p w:rsidR="003C716D" w:rsidDel="00DA607B" w:rsidRDefault="003C716D" w:rsidP="003C716D">
      <w:pPr>
        <w:rPr>
          <w:ins w:id="593" w:author="John Dooley" w:date="2018-08-10T14:38:00Z"/>
          <w:del w:id="594" w:author="Dorin Viorel" w:date="2018-08-24T09:34:00Z"/>
          <w:sz w:val="20"/>
          <w:szCs w:val="20"/>
        </w:rPr>
      </w:pPr>
      <w:ins w:id="595" w:author="John Dooley" w:date="2018-08-10T14:38:00Z">
        <w:r>
          <w:rPr>
            <w:sz w:val="20"/>
            <w:szCs w:val="20"/>
            <w:lang w:val="en-GB"/>
          </w:rPr>
          <w:t xml:space="preserve">LTE also uses </w:t>
        </w:r>
      </w:ins>
      <w:ins w:id="596" w:author="Dorin Viorel" w:date="2018-08-23T15:44:00Z">
        <w:r w:rsidR="005E5569">
          <w:rPr>
            <w:sz w:val="20"/>
            <w:szCs w:val="20"/>
            <w:lang w:val="en-GB"/>
          </w:rPr>
          <w:t xml:space="preserve">UL </w:t>
        </w:r>
      </w:ins>
      <w:ins w:id="597" w:author="John Dooley" w:date="2018-08-10T14:38:00Z">
        <w:r>
          <w:rPr>
            <w:sz w:val="20"/>
            <w:szCs w:val="20"/>
            <w:lang w:val="en-GB"/>
          </w:rPr>
          <w:t>closed loop power control</w:t>
        </w:r>
        <w:del w:id="598" w:author="Dorin Viorel" w:date="2018-08-23T15:44:00Z">
          <w:r w:rsidDel="005E5569">
            <w:rPr>
              <w:sz w:val="20"/>
              <w:szCs w:val="20"/>
              <w:lang w:val="en-GB"/>
            </w:rPr>
            <w:delText xml:space="preserve"> in uplink</w:delText>
          </w:r>
        </w:del>
      </w:ins>
      <w:ins w:id="599" w:author="Dorin Viorel" w:date="2018-08-23T15:44:00Z">
        <w:r w:rsidR="005E5569">
          <w:rPr>
            <w:sz w:val="20"/>
            <w:szCs w:val="20"/>
            <w:lang w:val="en-GB"/>
          </w:rPr>
          <w:t>.</w:t>
        </w:r>
      </w:ins>
      <w:ins w:id="600" w:author="John Dooley" w:date="2018-08-10T14:38:00Z">
        <w:del w:id="601" w:author="Dorin Viorel" w:date="2018-08-23T15:44:00Z">
          <w:r w:rsidDel="005E5569">
            <w:rPr>
              <w:sz w:val="20"/>
              <w:szCs w:val="20"/>
              <w:lang w:val="en-GB"/>
            </w:rPr>
            <w:delText>, and</w:delText>
          </w:r>
        </w:del>
        <w:r>
          <w:rPr>
            <w:sz w:val="20"/>
            <w:szCs w:val="20"/>
            <w:lang w:val="en-GB"/>
          </w:rPr>
          <w:t xml:space="preserve"> </w:t>
        </w:r>
      </w:ins>
      <w:ins w:id="602" w:author="Dorin Viorel" w:date="2018-08-23T15:44:00Z">
        <w:r w:rsidR="005E5569">
          <w:rPr>
            <w:sz w:val="20"/>
            <w:szCs w:val="20"/>
            <w:lang w:val="en-GB"/>
          </w:rPr>
          <w:t>I</w:t>
        </w:r>
      </w:ins>
      <w:ins w:id="603" w:author="John Dooley" w:date="2018-08-10T14:38:00Z">
        <w:del w:id="604" w:author="Dorin Viorel" w:date="2018-08-23T15:42:00Z">
          <w:r w:rsidDel="005E5569">
            <w:rPr>
              <w:sz w:val="20"/>
              <w:szCs w:val="20"/>
              <w:lang w:val="en-GB"/>
            </w:rPr>
            <w:delText>it is not typical</w:delText>
          </w:r>
        </w:del>
      </w:ins>
      <w:ins w:id="605" w:author="Dorin Viorel" w:date="2018-08-23T15:42:00Z">
        <w:r w:rsidR="005E5569">
          <w:rPr>
            <w:sz w:val="20"/>
            <w:szCs w:val="20"/>
            <w:lang w:val="en-GB"/>
          </w:rPr>
          <w:t>n</w:t>
        </w:r>
      </w:ins>
      <w:ins w:id="606" w:author="Dorin Viorel" w:date="2018-08-23T15:44:00Z">
        <w:r w:rsidR="005E5569">
          <w:rPr>
            <w:sz w:val="20"/>
            <w:szCs w:val="20"/>
            <w:lang w:val="en-GB"/>
          </w:rPr>
          <w:t xml:space="preserve"> tbe</w:t>
        </w:r>
      </w:ins>
      <w:ins w:id="607" w:author="Dorin Viorel" w:date="2018-08-23T15:42:00Z">
        <w:r w:rsidR="005E5569">
          <w:rPr>
            <w:sz w:val="20"/>
            <w:szCs w:val="20"/>
            <w:lang w:val="en-GB"/>
          </w:rPr>
          <w:t xml:space="preserve"> cases</w:t>
        </w:r>
      </w:ins>
      <w:ins w:id="608" w:author="John Dooley" w:date="2018-08-10T14:38:00Z">
        <w:del w:id="609" w:author="Dorin Viorel" w:date="2018-08-23T15:42:00Z">
          <w:r w:rsidDel="005E5569">
            <w:rPr>
              <w:sz w:val="20"/>
              <w:szCs w:val="20"/>
              <w:lang w:val="en-GB"/>
            </w:rPr>
            <w:delText xml:space="preserve"> for</w:delText>
          </w:r>
        </w:del>
        <w:r>
          <w:rPr>
            <w:sz w:val="20"/>
            <w:szCs w:val="20"/>
            <w:lang w:val="en-GB"/>
          </w:rPr>
          <w:t xml:space="preserve"> </w:t>
        </w:r>
      </w:ins>
      <w:ins w:id="610" w:author="Dorin Viorel" w:date="2018-08-23T15:44:00Z">
        <w:r w:rsidR="005E5569">
          <w:rPr>
            <w:sz w:val="20"/>
            <w:szCs w:val="20"/>
            <w:lang w:val="en-GB"/>
          </w:rPr>
          <w:t>when an</w:t>
        </w:r>
      </w:ins>
      <w:ins w:id="611" w:author="John Dooley" w:date="2018-08-10T14:38:00Z">
        <w:del w:id="612" w:author="Dorin Viorel" w:date="2018-08-23T15:44:00Z">
          <w:r w:rsidDel="005E5569">
            <w:rPr>
              <w:sz w:val="20"/>
              <w:szCs w:val="20"/>
              <w:lang w:val="en-GB"/>
            </w:rPr>
            <w:delText>a</w:delText>
          </w:r>
        </w:del>
        <w:r>
          <w:rPr>
            <w:sz w:val="20"/>
            <w:szCs w:val="20"/>
            <w:lang w:val="en-GB"/>
          </w:rPr>
          <w:t xml:space="preserve"> UE</w:t>
        </w:r>
      </w:ins>
      <w:ins w:id="613" w:author="Dorin Viorel" w:date="2018-08-23T15:44:00Z">
        <w:r w:rsidR="005E5569">
          <w:rPr>
            <w:sz w:val="20"/>
            <w:szCs w:val="20"/>
            <w:lang w:val="en-GB"/>
          </w:rPr>
          <w:t xml:space="preserve"> doe</w:t>
        </w:r>
      </w:ins>
      <w:ins w:id="614" w:author="Dorin Viorel" w:date="2018-08-24T09:31:00Z">
        <w:r w:rsidR="00DA607B">
          <w:rPr>
            <w:sz w:val="20"/>
            <w:szCs w:val="20"/>
            <w:lang w:val="en-GB"/>
          </w:rPr>
          <w:t>s</w:t>
        </w:r>
      </w:ins>
      <w:ins w:id="615" w:author="Dorin Viorel" w:date="2018-08-23T15:44:00Z">
        <w:r w:rsidR="005E5569">
          <w:rPr>
            <w:sz w:val="20"/>
            <w:szCs w:val="20"/>
            <w:lang w:val="en-GB"/>
          </w:rPr>
          <w:t>n’t operate on cell edge conditions, it</w:t>
        </w:r>
      </w:ins>
      <w:ins w:id="616" w:author="John Dooley" w:date="2018-08-10T14:38:00Z">
        <w:r>
          <w:rPr>
            <w:sz w:val="20"/>
            <w:szCs w:val="20"/>
            <w:lang w:val="en-GB"/>
          </w:rPr>
          <w:t xml:space="preserve"> </w:t>
        </w:r>
      </w:ins>
      <w:ins w:id="617" w:author="Dorin Viorel" w:date="2018-08-23T15:42:00Z">
        <w:r w:rsidR="005E5569">
          <w:rPr>
            <w:sz w:val="20"/>
            <w:szCs w:val="20"/>
            <w:lang w:val="en-GB"/>
          </w:rPr>
          <w:t xml:space="preserve">may not </w:t>
        </w:r>
      </w:ins>
      <w:ins w:id="618" w:author="John Dooley" w:date="2018-08-10T14:38:00Z">
        <w:del w:id="619" w:author="Dorin Viorel" w:date="2018-08-23T15:42:00Z">
          <w:r w:rsidDel="005E5569">
            <w:rPr>
              <w:sz w:val="20"/>
              <w:szCs w:val="20"/>
              <w:lang w:val="en-GB"/>
            </w:rPr>
            <w:delText xml:space="preserve">to </w:delText>
          </w:r>
        </w:del>
      </w:ins>
      <w:ins w:id="620" w:author="Dorin Viorel" w:date="2018-08-24T09:31:00Z">
        <w:r w:rsidR="00DA607B">
          <w:rPr>
            <w:sz w:val="20"/>
            <w:szCs w:val="20"/>
            <w:lang w:val="en-GB"/>
          </w:rPr>
          <w:t>operate</w:t>
        </w:r>
      </w:ins>
      <w:ins w:id="621" w:author="John Dooley" w:date="2018-08-10T14:38:00Z">
        <w:del w:id="622" w:author="Dorin Viorel" w:date="2018-08-24T09:31:00Z">
          <w:r w:rsidDel="00DA607B">
            <w:rPr>
              <w:sz w:val="20"/>
              <w:szCs w:val="20"/>
              <w:lang w:val="en-GB"/>
            </w:rPr>
            <w:delText>transmit</w:delText>
          </w:r>
        </w:del>
        <w:r>
          <w:rPr>
            <w:sz w:val="20"/>
            <w:szCs w:val="20"/>
            <w:lang w:val="en-GB"/>
          </w:rPr>
          <w:t xml:space="preserve"> at maximum power</w:t>
        </w:r>
        <w:del w:id="623" w:author="Dorin Viorel" w:date="2018-08-23T15:44:00Z">
          <w:r w:rsidDel="005E5569">
            <w:rPr>
              <w:sz w:val="20"/>
              <w:szCs w:val="20"/>
              <w:lang w:val="en-GB"/>
            </w:rPr>
            <w:delText>, especially in small cell deployment scenarios where path loss to the serving base station is relatively small</w:delText>
          </w:r>
        </w:del>
        <w:r>
          <w:rPr>
            <w:sz w:val="20"/>
            <w:szCs w:val="20"/>
            <w:lang w:val="en-GB"/>
          </w:rPr>
          <w:t>. The unwanted emissions of practical UE transmitters w</w:t>
        </w:r>
      </w:ins>
      <w:ins w:id="624" w:author="Dorin Viorel" w:date="2018-08-24T09:32:00Z">
        <w:r w:rsidR="00DA607B">
          <w:rPr>
            <w:sz w:val="20"/>
            <w:szCs w:val="20"/>
            <w:lang w:val="en-GB"/>
          </w:rPr>
          <w:t>ould get</w:t>
        </w:r>
      </w:ins>
      <w:ins w:id="625" w:author="John Dooley" w:date="2018-08-10T14:38:00Z">
        <w:del w:id="626" w:author="Dorin Viorel" w:date="2018-08-24T09:32:00Z">
          <w:r w:rsidDel="00DA607B">
            <w:rPr>
              <w:sz w:val="20"/>
              <w:szCs w:val="20"/>
              <w:lang w:val="en-GB"/>
            </w:rPr>
            <w:delText>ill</w:delText>
          </w:r>
        </w:del>
        <w:r>
          <w:rPr>
            <w:sz w:val="20"/>
            <w:szCs w:val="20"/>
            <w:lang w:val="en-GB"/>
          </w:rPr>
          <w:t xml:space="preserve"> reduce</w:t>
        </w:r>
      </w:ins>
      <w:ins w:id="627" w:author="Dorin Viorel" w:date="2018-08-24T09:32:00Z">
        <w:r w:rsidR="00DA607B">
          <w:rPr>
            <w:sz w:val="20"/>
            <w:szCs w:val="20"/>
            <w:lang w:val="en-GB"/>
          </w:rPr>
          <w:t>d</w:t>
        </w:r>
      </w:ins>
      <w:ins w:id="628" w:author="John Dooley" w:date="2018-08-10T14:38:00Z">
        <w:r>
          <w:rPr>
            <w:sz w:val="20"/>
            <w:szCs w:val="20"/>
            <w:lang w:val="en-GB"/>
          </w:rPr>
          <w:t xml:space="preserve"> </w:t>
        </w:r>
        <w:del w:id="629" w:author="Dorin Viorel" w:date="2018-08-24T09:32:00Z">
          <w:r w:rsidDel="00DA607B">
            <w:rPr>
              <w:sz w:val="20"/>
              <w:szCs w:val="20"/>
              <w:lang w:val="en-GB"/>
            </w:rPr>
            <w:delText>in the</w:delText>
          </w:r>
        </w:del>
      </w:ins>
      <w:ins w:id="630" w:author="Dorin Viorel" w:date="2018-08-24T09:32:00Z">
        <w:r w:rsidR="00DA607B">
          <w:rPr>
            <w:sz w:val="20"/>
            <w:szCs w:val="20"/>
            <w:lang w:val="en-GB"/>
          </w:rPr>
          <w:t>on</w:t>
        </w:r>
      </w:ins>
      <w:ins w:id="631" w:author="John Dooley" w:date="2018-08-10T14:38:00Z">
        <w:r>
          <w:rPr>
            <w:sz w:val="20"/>
            <w:szCs w:val="20"/>
            <w:lang w:val="en-GB"/>
          </w:rPr>
          <w:t xml:space="preserve"> average by at least 1:1 in dB scale, when the output power is lowered from maximum. To estimate this effect, a system simulation was </w:t>
        </w:r>
      </w:ins>
      <w:ins w:id="632" w:author="Dorin Viorel" w:date="2018-08-24T09:32:00Z">
        <w:r w:rsidR="00DA607B">
          <w:rPr>
            <w:sz w:val="20"/>
            <w:szCs w:val="20"/>
            <w:lang w:val="en-GB"/>
          </w:rPr>
          <w:t xml:space="preserve">performed, </w:t>
        </w:r>
      </w:ins>
      <w:ins w:id="633" w:author="John Dooley" w:date="2018-08-10T14:38:00Z">
        <w:del w:id="634" w:author="Dorin Viorel" w:date="2018-08-24T09:32:00Z">
          <w:r w:rsidDel="00DA607B">
            <w:rPr>
              <w:sz w:val="20"/>
              <w:szCs w:val="20"/>
              <w:lang w:val="en-GB"/>
            </w:rPr>
            <w:delText xml:space="preserve">done </w:delText>
          </w:r>
        </w:del>
      </w:ins>
      <w:ins w:id="635" w:author="Dorin Viorel" w:date="2018-08-23T15:46:00Z">
        <w:r w:rsidR="005E5569">
          <w:rPr>
            <w:sz w:val="20"/>
            <w:szCs w:val="20"/>
            <w:lang w:val="en-GB"/>
          </w:rPr>
          <w:t>using</w:t>
        </w:r>
      </w:ins>
      <w:ins w:id="636" w:author="John Dooley" w:date="2018-08-10T14:38:00Z">
        <w:del w:id="637" w:author="Dorin Viorel" w:date="2018-08-23T15:46:00Z">
          <w:r w:rsidDel="005E5569">
            <w:rPr>
              <w:sz w:val="20"/>
              <w:szCs w:val="20"/>
              <w:lang w:val="en-GB"/>
            </w:rPr>
            <w:delText>with</w:delText>
          </w:r>
        </w:del>
        <w:r>
          <w:rPr>
            <w:sz w:val="20"/>
            <w:szCs w:val="20"/>
            <w:lang w:val="en-GB"/>
          </w:rPr>
          <w:t xml:space="preserve"> Urban Macro and Urban Micro TD-LTE scenarios, and the cumulative distribution functions of the resulting out</w:t>
        </w:r>
        <w:r w:rsidR="00616C0A">
          <w:rPr>
            <w:sz w:val="20"/>
            <w:szCs w:val="20"/>
            <w:lang w:val="en-GB"/>
          </w:rPr>
          <w:t>put power is shown in figure 6.</w:t>
        </w:r>
      </w:ins>
      <w:ins w:id="638" w:author="John Dooley" w:date="2018-08-23T09:27:00Z">
        <w:r w:rsidR="00616C0A">
          <w:rPr>
            <w:sz w:val="20"/>
            <w:szCs w:val="20"/>
            <w:lang w:val="en-GB"/>
          </w:rPr>
          <w:t>5</w:t>
        </w:r>
      </w:ins>
      <w:ins w:id="639" w:author="John Dooley" w:date="2018-08-10T14:38:00Z">
        <w:r>
          <w:rPr>
            <w:sz w:val="20"/>
            <w:szCs w:val="20"/>
            <w:lang w:val="en-GB"/>
          </w:rPr>
          <w:t>.2-2.</w:t>
        </w:r>
      </w:ins>
      <w:ins w:id="640" w:author="Dorin Viorel" w:date="2018-08-24T09:34:00Z">
        <w:r w:rsidR="00DA607B">
          <w:rPr>
            <w:sz w:val="20"/>
            <w:szCs w:val="20"/>
            <w:lang w:val="en-GB"/>
          </w:rPr>
          <w:t xml:space="preserve"> Since not all the assumptions behind the UL Tot</w:t>
        </w:r>
        <w:r w:rsidR="00DA607B">
          <w:rPr>
            <w:sz w:val="20"/>
            <w:szCs w:val="20"/>
          </w:rPr>
          <w:t>al</w:t>
        </w:r>
      </w:ins>
    </w:p>
    <w:p w:rsidR="003C716D" w:rsidRDefault="00DA607B" w:rsidP="003C716D">
      <w:pPr>
        <w:rPr>
          <w:ins w:id="641" w:author="John Dooley" w:date="2018-08-10T14:38:00Z"/>
          <w:sz w:val="20"/>
          <w:szCs w:val="20"/>
        </w:rPr>
      </w:pPr>
      <w:ins w:id="642" w:author="Dorin Viorel" w:date="2018-08-24T09:34:00Z">
        <w:r>
          <w:rPr>
            <w:sz w:val="20"/>
            <w:szCs w:val="20"/>
          </w:rPr>
          <w:t xml:space="preserve"> TX power</w:t>
        </w:r>
      </w:ins>
      <w:ins w:id="643" w:author="Dorin Viorel" w:date="2018-08-24T09:35:00Z">
        <w:r>
          <w:rPr>
            <w:sz w:val="20"/>
            <w:szCs w:val="20"/>
          </w:rPr>
          <w:t>, presented below, are not available, this simulation is considered informative.</w:t>
        </w:r>
      </w:ins>
    </w:p>
    <w:p w:rsidR="003C716D" w:rsidRDefault="002C3562" w:rsidP="003C716D">
      <w:pPr>
        <w:jc w:val="center"/>
        <w:rPr>
          <w:ins w:id="644" w:author="John Dooley" w:date="2018-08-10T14:38:00Z"/>
          <w:sz w:val="20"/>
          <w:szCs w:val="20"/>
        </w:rPr>
      </w:pPr>
      <w:ins w:id="645" w:author="John Dooley" w:date="2018-08-10T14:10:00Z">
        <w:r>
          <w:rPr>
            <w:noProof/>
            <w:sz w:val="20"/>
            <w:szCs w:val="20"/>
          </w:rPr>
          <w:drawing>
            <wp:inline distT="0" distB="0" distL="0" distR="0" wp14:anchorId="451882C1" wp14:editId="585D0532">
              <wp:extent cx="2964815" cy="28448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9">
                        <a:extLst>
                          <a:ext uri="{28A0092B-C50C-407E-A947-70E740481C1C}">
                            <a14:useLocalDpi xmlns:a14="http://schemas.microsoft.com/office/drawing/2010/main" val="0"/>
                          </a:ext>
                        </a:extLst>
                      </a:blip>
                      <a:srcRect l="4153" t="4456" r="22801" b="2061"/>
                      <a:stretch>
                        <a:fillRect/>
                      </a:stretch>
                    </pic:blipFill>
                    <pic:spPr bwMode="auto">
                      <a:xfrm>
                        <a:off x="0" y="0"/>
                        <a:ext cx="2964815" cy="2844800"/>
                      </a:xfrm>
                      <a:prstGeom prst="rect">
                        <a:avLst/>
                      </a:prstGeom>
                      <a:noFill/>
                      <a:ln>
                        <a:noFill/>
                      </a:ln>
                    </pic:spPr>
                  </pic:pic>
                </a:graphicData>
              </a:graphic>
            </wp:inline>
          </w:drawing>
        </w:r>
      </w:ins>
    </w:p>
    <w:p w:rsidR="003C716D" w:rsidRDefault="003C716D" w:rsidP="003C716D">
      <w:pPr>
        <w:jc w:val="center"/>
        <w:rPr>
          <w:ins w:id="646" w:author="John Dooley" w:date="2018-08-10T14:38:00Z"/>
          <w:sz w:val="20"/>
          <w:szCs w:val="20"/>
        </w:rPr>
      </w:pPr>
    </w:p>
    <w:p w:rsidR="003C716D" w:rsidRPr="00616212" w:rsidRDefault="008E1222" w:rsidP="003C716D">
      <w:pPr>
        <w:numPr>
          <w:ilvl w:val="0"/>
          <w:numId w:val="1"/>
        </w:numPr>
        <w:contextualSpacing/>
        <w:rPr>
          <w:ins w:id="647" w:author="Dorin Viorel" w:date="2018-08-23T18:11:00Z"/>
          <w:sz w:val="20"/>
          <w:szCs w:val="20"/>
          <w:rPrChange w:id="648" w:author="Dorin Viorel" w:date="2018-08-23T18:11:00Z">
            <w:rPr>
              <w:ins w:id="649" w:author="Dorin Viorel" w:date="2018-08-23T18:11:00Z"/>
              <w:rFonts w:eastAsia="Calibri"/>
              <w:sz w:val="20"/>
              <w:szCs w:val="20"/>
            </w:rPr>
          </w:rPrChange>
        </w:rPr>
      </w:pPr>
      <w:commentRangeStart w:id="650"/>
      <w:ins w:id="651" w:author="John Dooley" w:date="2018-08-10T14:38:00Z">
        <w:r>
          <w:rPr>
            <w:rFonts w:eastAsia="Calibri"/>
            <w:sz w:val="20"/>
            <w:szCs w:val="20"/>
          </w:rPr>
          <w:t>Figure 6.</w:t>
        </w:r>
      </w:ins>
      <w:ins w:id="652" w:author="John Dooley" w:date="2018-08-23T09:24:00Z">
        <w:r>
          <w:rPr>
            <w:rFonts w:eastAsia="Calibri"/>
            <w:sz w:val="20"/>
            <w:szCs w:val="20"/>
          </w:rPr>
          <w:t>5</w:t>
        </w:r>
      </w:ins>
      <w:ins w:id="653" w:author="John Dooley" w:date="2018-08-10T14:38:00Z">
        <w:r w:rsidR="003C716D" w:rsidRPr="0009270E">
          <w:rPr>
            <w:rFonts w:eastAsia="Calibri"/>
            <w:sz w:val="20"/>
            <w:szCs w:val="20"/>
          </w:rPr>
          <w:t>.2-</w:t>
        </w:r>
        <w:r w:rsidR="003C716D">
          <w:rPr>
            <w:rFonts w:eastAsia="Calibri"/>
            <w:sz w:val="20"/>
            <w:szCs w:val="20"/>
          </w:rPr>
          <w:t>2</w:t>
        </w:r>
        <w:r w:rsidR="003C716D" w:rsidRPr="0009270E">
          <w:rPr>
            <w:rFonts w:eastAsia="Calibri"/>
            <w:sz w:val="20"/>
            <w:szCs w:val="20"/>
          </w:rPr>
          <w:t xml:space="preserve">:  </w:t>
        </w:r>
      </w:ins>
      <w:ins w:id="654" w:author="Dorin Viorel" w:date="2018-08-24T09:33:00Z">
        <w:r w:rsidR="00DA607B">
          <w:rPr>
            <w:rFonts w:eastAsia="Calibri"/>
            <w:sz w:val="20"/>
            <w:szCs w:val="20"/>
          </w:rPr>
          <w:t xml:space="preserve">Informative </w:t>
        </w:r>
      </w:ins>
      <w:ins w:id="655" w:author="John Dooley" w:date="2018-08-10T14:38:00Z">
        <w:r w:rsidR="003C716D">
          <w:rPr>
            <w:rFonts w:eastAsia="Calibri"/>
            <w:sz w:val="20"/>
            <w:szCs w:val="20"/>
          </w:rPr>
          <w:t>System Simulation of Total UL TX Power CDF in Urban Macro and Micro Scenarios</w:t>
        </w:r>
      </w:ins>
      <w:commentRangeEnd w:id="650"/>
      <w:r w:rsidR="00782A1B">
        <w:rPr>
          <w:rStyle w:val="CommentReference"/>
        </w:rPr>
        <w:commentReference w:id="650"/>
      </w:r>
      <w:ins w:id="656" w:author="Dorin Viorel" w:date="2018-08-24T09:33:00Z">
        <w:r w:rsidR="00DA607B">
          <w:rPr>
            <w:rFonts w:eastAsia="Calibri"/>
            <w:sz w:val="20"/>
            <w:szCs w:val="20"/>
          </w:rPr>
          <w:t>,</w:t>
        </w:r>
      </w:ins>
      <w:ins w:id="657" w:author="Dorin Viorel" w:date="2018-08-24T09:34:00Z">
        <w:r w:rsidR="00DA607B">
          <w:rPr>
            <w:rFonts w:eastAsia="Calibri"/>
            <w:sz w:val="20"/>
            <w:szCs w:val="20"/>
          </w:rPr>
          <w:t>.</w:t>
        </w:r>
      </w:ins>
    </w:p>
    <w:p w:rsidR="00616212" w:rsidRPr="0009270E" w:rsidDel="00DA607B" w:rsidRDefault="00616212" w:rsidP="00616212">
      <w:pPr>
        <w:ind w:left="720"/>
        <w:contextualSpacing/>
        <w:rPr>
          <w:ins w:id="658" w:author="John Dooley" w:date="2018-08-10T14:38:00Z"/>
          <w:del w:id="659" w:author="Dorin Viorel" w:date="2018-08-24T09:33:00Z"/>
          <w:sz w:val="20"/>
          <w:szCs w:val="20"/>
        </w:rPr>
        <w:pPrChange w:id="660" w:author="Dorin Viorel" w:date="2018-08-23T18:11:00Z">
          <w:pPr>
            <w:numPr>
              <w:numId w:val="1"/>
            </w:numPr>
            <w:ind w:left="720" w:hanging="360"/>
            <w:contextualSpacing/>
          </w:pPr>
        </w:pPrChange>
      </w:pPr>
    </w:p>
    <w:p w:rsidR="003C716D" w:rsidRDefault="003C716D" w:rsidP="003C716D">
      <w:pPr>
        <w:rPr>
          <w:ins w:id="661" w:author="John Dooley" w:date="2018-08-10T14:38:00Z"/>
          <w:sz w:val="20"/>
          <w:szCs w:val="20"/>
        </w:rPr>
      </w:pPr>
    </w:p>
    <w:p w:rsidR="003C716D" w:rsidRDefault="003C716D" w:rsidP="003C716D">
      <w:pPr>
        <w:rPr>
          <w:ins w:id="662" w:author="John Dooley" w:date="2018-08-10T14:38:00Z"/>
          <w:sz w:val="20"/>
          <w:szCs w:val="20"/>
          <w:lang w:val="en-GB"/>
        </w:rPr>
      </w:pPr>
    </w:p>
    <w:p w:rsidR="003C716D" w:rsidRPr="00BC52B6" w:rsidRDefault="003C716D" w:rsidP="003C716D">
      <w:pPr>
        <w:rPr>
          <w:ins w:id="663" w:author="John Dooley" w:date="2018-08-10T14:38:00Z"/>
          <w:sz w:val="20"/>
          <w:szCs w:val="20"/>
        </w:rPr>
      </w:pPr>
      <w:commentRangeStart w:id="664"/>
      <w:ins w:id="665" w:author="John Dooley" w:date="2018-08-10T14:38:00Z">
        <w:r>
          <w:rPr>
            <w:sz w:val="20"/>
            <w:szCs w:val="20"/>
            <w:lang w:val="en-GB"/>
          </w:rPr>
          <w:t xml:space="preserve">The </w:t>
        </w:r>
      </w:ins>
      <w:ins w:id="666" w:author="Dorin Viorel" w:date="2018-08-24T09:34:00Z">
        <w:r w:rsidR="00DA607B">
          <w:rPr>
            <w:sz w:val="20"/>
            <w:szCs w:val="20"/>
            <w:lang w:val="en-GB"/>
          </w:rPr>
          <w:t xml:space="preserve">informative </w:t>
        </w:r>
      </w:ins>
      <w:ins w:id="667" w:author="John Dooley" w:date="2018-08-10T14:38:00Z">
        <w:r>
          <w:rPr>
            <w:sz w:val="20"/>
            <w:szCs w:val="20"/>
            <w:lang w:val="en-GB"/>
          </w:rPr>
          <w:t xml:space="preserve">simulation results indicate that 50% of the UE transmissions occur at power levels below about 2-3 dBm in Urban Micro deployment. In indoor or small cell environments, typical transmit powers could be even lower. This presents a significant reduction in the leakage power towards the ISM band, compared to </w:t>
        </w:r>
      </w:ins>
      <w:ins w:id="668" w:author="Dorin Viorel" w:date="2018-08-24T09:35:00Z">
        <w:r w:rsidR="00DA607B">
          <w:rPr>
            <w:sz w:val="20"/>
            <w:szCs w:val="20"/>
            <w:lang w:val="en-GB"/>
          </w:rPr>
          <w:t>a conservative</w:t>
        </w:r>
      </w:ins>
      <w:ins w:id="669" w:author="John Dooley" w:date="2018-08-10T14:38:00Z">
        <w:del w:id="670" w:author="Dorin Viorel" w:date="2018-08-24T09:35:00Z">
          <w:r w:rsidDel="00DA607B">
            <w:rPr>
              <w:sz w:val="20"/>
              <w:szCs w:val="20"/>
              <w:lang w:val="en-GB"/>
            </w:rPr>
            <w:delText>the worst</w:delText>
          </w:r>
        </w:del>
        <w:r>
          <w:rPr>
            <w:sz w:val="20"/>
            <w:szCs w:val="20"/>
            <w:lang w:val="en-GB"/>
          </w:rPr>
          <w:t xml:space="preserve"> case figures shown above.</w:t>
        </w:r>
      </w:ins>
      <w:commentRangeEnd w:id="664"/>
      <w:r w:rsidR="00782A1B">
        <w:rPr>
          <w:rStyle w:val="CommentReference"/>
        </w:rPr>
        <w:commentReference w:id="664"/>
      </w:r>
    </w:p>
    <w:p w:rsidR="003C716D" w:rsidRDefault="003C716D" w:rsidP="003C716D">
      <w:pPr>
        <w:rPr>
          <w:ins w:id="671" w:author="John Dooley" w:date="2018-08-10T14:38:00Z"/>
          <w:sz w:val="20"/>
          <w:szCs w:val="20"/>
        </w:rPr>
      </w:pPr>
    </w:p>
    <w:p w:rsidR="003C716D" w:rsidRDefault="003C716D" w:rsidP="003C716D">
      <w:pPr>
        <w:rPr>
          <w:ins w:id="672" w:author="John Dooley" w:date="2018-08-10T14:38:00Z"/>
          <w:sz w:val="20"/>
          <w:szCs w:val="20"/>
        </w:rPr>
      </w:pPr>
      <w:commentRangeStart w:id="673"/>
      <w:ins w:id="674" w:author="John Dooley" w:date="2018-08-10T14:38:00Z">
        <w:del w:id="675" w:author="Dorin Viorel" w:date="2018-08-24T09:36:00Z">
          <w:r w:rsidDel="005B782F">
            <w:rPr>
              <w:sz w:val="20"/>
              <w:szCs w:val="20"/>
            </w:rPr>
            <w:delText>Conclusions regarding</w:delText>
          </w:r>
        </w:del>
      </w:ins>
      <w:ins w:id="676" w:author="Dorin Viorel" w:date="2018-08-24T09:36:00Z">
        <w:r w:rsidR="005B782F">
          <w:rPr>
            <w:sz w:val="20"/>
            <w:szCs w:val="20"/>
          </w:rPr>
          <w:t>Concerning the</w:t>
        </w:r>
      </w:ins>
      <w:ins w:id="677" w:author="John Dooley" w:date="2018-08-10T14:38:00Z">
        <w:r>
          <w:rPr>
            <w:sz w:val="20"/>
            <w:szCs w:val="20"/>
          </w:rPr>
          <w:t xml:space="preserve"> typical emissions leaking to the ISM band</w:t>
        </w:r>
      </w:ins>
      <w:ins w:id="678" w:author="Dorin Viorel" w:date="2018-08-24T09:36:00Z">
        <w:r w:rsidR="005B782F">
          <w:rPr>
            <w:sz w:val="20"/>
            <w:szCs w:val="20"/>
          </w:rPr>
          <w:t xml:space="preserve"> we can summarize</w:t>
        </w:r>
      </w:ins>
      <w:ins w:id="679" w:author="John Dooley" w:date="2018-08-10T14:38:00Z">
        <w:del w:id="680" w:author="Dorin Viorel" w:date="2018-08-24T09:37:00Z">
          <w:r w:rsidDel="005B782F">
            <w:rPr>
              <w:sz w:val="20"/>
              <w:szCs w:val="20"/>
            </w:rPr>
            <w:delText>:</w:delText>
          </w:r>
        </w:del>
      </w:ins>
    </w:p>
    <w:p w:rsidR="003C716D" w:rsidRDefault="003C716D" w:rsidP="003C716D">
      <w:pPr>
        <w:rPr>
          <w:ins w:id="681" w:author="John Dooley" w:date="2018-08-10T14:38:00Z"/>
          <w:sz w:val="20"/>
          <w:szCs w:val="20"/>
        </w:rPr>
      </w:pPr>
    </w:p>
    <w:p w:rsidR="003C716D" w:rsidRDefault="003C716D" w:rsidP="003C716D">
      <w:pPr>
        <w:pStyle w:val="ListParagraph"/>
        <w:numPr>
          <w:ilvl w:val="0"/>
          <w:numId w:val="1"/>
        </w:numPr>
        <w:rPr>
          <w:ins w:id="682" w:author="John Dooley" w:date="2018-08-10T14:38:00Z"/>
          <w:sz w:val="20"/>
          <w:szCs w:val="20"/>
        </w:rPr>
      </w:pPr>
      <w:ins w:id="683" w:author="John Dooley" w:date="2018-08-10T14:38:00Z">
        <w:r>
          <w:rPr>
            <w:sz w:val="20"/>
            <w:szCs w:val="20"/>
          </w:rPr>
          <w:t>Worst case emissions with full UL allocation: -35 dBm/20MHz (Wi-Fi ch#11), -20 dBm/MHz (BT 2480 MHz)</w:t>
        </w:r>
      </w:ins>
    </w:p>
    <w:p w:rsidR="003C716D" w:rsidRDefault="003C716D" w:rsidP="003C716D">
      <w:pPr>
        <w:pStyle w:val="ListParagraph"/>
        <w:ind w:left="720" w:firstLine="0"/>
        <w:rPr>
          <w:ins w:id="684" w:author="John Dooley" w:date="2018-08-10T14:38:00Z"/>
          <w:sz w:val="20"/>
          <w:szCs w:val="20"/>
        </w:rPr>
      </w:pPr>
    </w:p>
    <w:p w:rsidR="003C716D" w:rsidRDefault="003C716D" w:rsidP="003C716D">
      <w:pPr>
        <w:pStyle w:val="ListParagraph"/>
        <w:numPr>
          <w:ilvl w:val="0"/>
          <w:numId w:val="1"/>
        </w:numPr>
        <w:rPr>
          <w:ins w:id="685" w:author="John Dooley" w:date="2018-08-10T14:38:00Z"/>
          <w:sz w:val="20"/>
          <w:szCs w:val="20"/>
        </w:rPr>
      </w:pPr>
      <w:ins w:id="686" w:author="John Dooley" w:date="2018-08-10T14:38:00Z">
        <w:r>
          <w:rPr>
            <w:sz w:val="20"/>
            <w:szCs w:val="20"/>
          </w:rPr>
          <w:t>Effect of PA operation point: -5 to -7 dB (Wi-Fi ch#11), -3 to -5 dB (BT 2480 MHz)</w:t>
        </w:r>
      </w:ins>
    </w:p>
    <w:p w:rsidR="003C716D" w:rsidRDefault="003C716D" w:rsidP="003C716D">
      <w:pPr>
        <w:pStyle w:val="ListParagraph"/>
        <w:ind w:left="0" w:firstLine="0"/>
        <w:rPr>
          <w:ins w:id="687" w:author="John Dooley" w:date="2018-08-10T14:38:00Z"/>
          <w:sz w:val="20"/>
          <w:szCs w:val="20"/>
        </w:rPr>
      </w:pPr>
    </w:p>
    <w:p w:rsidR="003C716D" w:rsidRDefault="003C716D" w:rsidP="003C716D">
      <w:pPr>
        <w:pStyle w:val="ListParagraph"/>
        <w:numPr>
          <w:ilvl w:val="0"/>
          <w:numId w:val="1"/>
        </w:numPr>
        <w:rPr>
          <w:ins w:id="688" w:author="John Dooley" w:date="2018-08-10T14:38:00Z"/>
          <w:sz w:val="20"/>
          <w:szCs w:val="20"/>
        </w:rPr>
      </w:pPr>
      <w:ins w:id="689" w:author="John Dooley" w:date="2018-08-10T14:38:00Z">
        <w:r>
          <w:rPr>
            <w:sz w:val="20"/>
            <w:szCs w:val="20"/>
          </w:rPr>
          <w:t>Effect of filter typical vs. minimum performance: -2 to -5 dB (Wi-Fi ch#11), 0 dB (BT 2480 MHz)</w:t>
        </w:r>
      </w:ins>
    </w:p>
    <w:p w:rsidR="003C716D" w:rsidRDefault="003C716D" w:rsidP="003C716D">
      <w:pPr>
        <w:pStyle w:val="ListParagraph"/>
        <w:ind w:left="0" w:firstLine="0"/>
        <w:rPr>
          <w:ins w:id="690" w:author="John Dooley" w:date="2018-08-10T14:38:00Z"/>
          <w:sz w:val="20"/>
          <w:szCs w:val="20"/>
        </w:rPr>
      </w:pPr>
    </w:p>
    <w:p w:rsidR="003C716D" w:rsidRDefault="003C716D" w:rsidP="003C716D">
      <w:pPr>
        <w:pStyle w:val="ListParagraph"/>
        <w:numPr>
          <w:ilvl w:val="0"/>
          <w:numId w:val="1"/>
        </w:numPr>
        <w:rPr>
          <w:ins w:id="691" w:author="John Dooley" w:date="2018-08-10T14:38:00Z"/>
          <w:sz w:val="20"/>
          <w:szCs w:val="20"/>
        </w:rPr>
      </w:pPr>
      <w:ins w:id="692" w:author="John Dooley" w:date="2018-08-10T14:38:00Z">
        <w:r>
          <w:rPr>
            <w:sz w:val="20"/>
            <w:szCs w:val="20"/>
          </w:rPr>
          <w:t>Effect of typical UL resource allocation (conservative estimates): 0 to -20 dB (Wi-Fi ch#11), 0 to -5 dB (BT 2480 MHz)</w:t>
        </w:r>
      </w:ins>
    </w:p>
    <w:p w:rsidR="003C716D" w:rsidRDefault="003C716D" w:rsidP="003C716D">
      <w:pPr>
        <w:pStyle w:val="ListParagraph"/>
        <w:ind w:left="0" w:firstLine="0"/>
        <w:rPr>
          <w:ins w:id="693" w:author="John Dooley" w:date="2018-08-10T14:38:00Z"/>
          <w:sz w:val="20"/>
          <w:szCs w:val="20"/>
        </w:rPr>
      </w:pPr>
    </w:p>
    <w:p w:rsidR="003C716D" w:rsidRDefault="003C716D" w:rsidP="003C716D">
      <w:pPr>
        <w:pStyle w:val="ListParagraph"/>
        <w:numPr>
          <w:ilvl w:val="0"/>
          <w:numId w:val="1"/>
        </w:numPr>
        <w:rPr>
          <w:ins w:id="694" w:author="John Dooley" w:date="2018-08-10T14:38:00Z"/>
          <w:sz w:val="20"/>
          <w:szCs w:val="20"/>
        </w:rPr>
      </w:pPr>
      <w:ins w:id="695" w:author="John Dooley" w:date="2018-08-10T14:38:00Z">
        <w:r>
          <w:rPr>
            <w:sz w:val="20"/>
            <w:szCs w:val="20"/>
          </w:rPr>
          <w:t>Effect of typical UL TX power (90th and 50th percentiles, conservative 1:1 estimate on emissions): -12 to -20 dB (both Wi-Fi and BT)</w:t>
        </w:r>
      </w:ins>
    </w:p>
    <w:p w:rsidR="003C716D" w:rsidRDefault="003C716D" w:rsidP="003C716D">
      <w:pPr>
        <w:pStyle w:val="ListParagraph"/>
        <w:ind w:left="0" w:firstLine="0"/>
        <w:rPr>
          <w:ins w:id="696" w:author="John Dooley" w:date="2018-08-10T14:38:00Z"/>
          <w:sz w:val="20"/>
          <w:szCs w:val="20"/>
        </w:rPr>
      </w:pPr>
    </w:p>
    <w:p w:rsidR="003C716D" w:rsidRDefault="003C716D" w:rsidP="003C716D">
      <w:pPr>
        <w:pStyle w:val="ListParagraph"/>
        <w:numPr>
          <w:ilvl w:val="0"/>
          <w:numId w:val="1"/>
        </w:numPr>
        <w:rPr>
          <w:ins w:id="697" w:author="Dorin Viorel" w:date="2018-08-24T09:36:00Z"/>
          <w:sz w:val="20"/>
          <w:szCs w:val="20"/>
        </w:rPr>
      </w:pPr>
      <w:ins w:id="698" w:author="John Dooley" w:date="2018-08-10T14:38:00Z">
        <w:r>
          <w:rPr>
            <w:sz w:val="20"/>
            <w:szCs w:val="20"/>
          </w:rPr>
          <w:t xml:space="preserve">Typical emissions in the order of: </w:t>
        </w:r>
        <w:r w:rsidRPr="00B66413">
          <w:rPr>
            <w:b/>
            <w:sz w:val="20"/>
            <w:szCs w:val="20"/>
            <w:u w:val="single"/>
          </w:rPr>
          <w:t>-54 to -87 dBm/20MHz</w:t>
        </w:r>
        <w:r>
          <w:rPr>
            <w:sz w:val="20"/>
            <w:szCs w:val="20"/>
          </w:rPr>
          <w:t xml:space="preserve"> (Wi-Fi ch#11), </w:t>
        </w:r>
        <w:r w:rsidRPr="00B66413">
          <w:rPr>
            <w:b/>
            <w:sz w:val="20"/>
            <w:szCs w:val="20"/>
            <w:u w:val="single"/>
          </w:rPr>
          <w:t>-31 to -50 dBm/MHz</w:t>
        </w:r>
        <w:r>
          <w:rPr>
            <w:sz w:val="20"/>
            <w:szCs w:val="20"/>
          </w:rPr>
          <w:t xml:space="preserve"> (BT 2480 </w:t>
        </w:r>
        <w:commentRangeStart w:id="699"/>
        <w:commentRangeStart w:id="700"/>
        <w:r>
          <w:rPr>
            <w:sz w:val="20"/>
            <w:szCs w:val="20"/>
          </w:rPr>
          <w:t>MHz</w:t>
        </w:r>
      </w:ins>
      <w:commentRangeEnd w:id="699"/>
      <w:r w:rsidR="00782A1B">
        <w:rPr>
          <w:rStyle w:val="CommentReference"/>
          <w:lang w:bidi="ar-SA"/>
        </w:rPr>
        <w:commentReference w:id="699"/>
      </w:r>
      <w:commentRangeEnd w:id="700"/>
      <w:r w:rsidR="00782A1B">
        <w:rPr>
          <w:rStyle w:val="CommentReference"/>
          <w:lang w:bidi="ar-SA"/>
        </w:rPr>
        <w:commentReference w:id="700"/>
      </w:r>
      <w:ins w:id="701" w:author="John Dooley" w:date="2018-08-10T14:38:00Z">
        <w:r>
          <w:rPr>
            <w:sz w:val="20"/>
            <w:szCs w:val="20"/>
          </w:rPr>
          <w:t>)</w:t>
        </w:r>
      </w:ins>
      <w:commentRangeEnd w:id="673"/>
      <w:r w:rsidR="00782A1B">
        <w:rPr>
          <w:rStyle w:val="CommentReference"/>
          <w:lang w:bidi="ar-SA"/>
        </w:rPr>
        <w:commentReference w:id="673"/>
      </w:r>
    </w:p>
    <w:p w:rsidR="005B782F" w:rsidRPr="005B782F" w:rsidRDefault="005B782F" w:rsidP="005B782F">
      <w:pPr>
        <w:pStyle w:val="ListParagraph"/>
        <w:rPr>
          <w:ins w:id="702" w:author="Dorin Viorel" w:date="2018-08-24T09:36:00Z"/>
          <w:sz w:val="20"/>
          <w:szCs w:val="20"/>
          <w:rPrChange w:id="703" w:author="Dorin Viorel" w:date="2018-08-24T09:36:00Z">
            <w:rPr>
              <w:ins w:id="704" w:author="Dorin Viorel" w:date="2018-08-24T09:36:00Z"/>
            </w:rPr>
          </w:rPrChange>
        </w:rPr>
        <w:pPrChange w:id="705" w:author="Dorin Viorel" w:date="2018-08-24T09:36:00Z">
          <w:pPr>
            <w:pStyle w:val="ListParagraph"/>
            <w:numPr>
              <w:numId w:val="1"/>
            </w:numPr>
            <w:ind w:left="720" w:hanging="360"/>
          </w:pPr>
        </w:pPrChange>
      </w:pPr>
    </w:p>
    <w:p w:rsidR="005B782F" w:rsidRDefault="005B782F" w:rsidP="005B782F">
      <w:pPr>
        <w:pStyle w:val="ListParagraph"/>
        <w:ind w:left="360" w:firstLine="0"/>
        <w:rPr>
          <w:ins w:id="706" w:author="John Dooley" w:date="2018-08-10T14:38:00Z"/>
          <w:sz w:val="20"/>
          <w:szCs w:val="20"/>
        </w:rPr>
        <w:pPrChange w:id="707" w:author="Dorin Viorel" w:date="2018-08-24T09:37:00Z">
          <w:pPr>
            <w:pStyle w:val="ListParagraph"/>
            <w:numPr>
              <w:numId w:val="1"/>
            </w:numPr>
            <w:ind w:left="720" w:hanging="360"/>
          </w:pPr>
        </w:pPrChange>
      </w:pPr>
      <w:ins w:id="708" w:author="Dorin Viorel" w:date="2018-08-24T09:37:00Z">
        <w:r>
          <w:rPr>
            <w:sz w:val="20"/>
            <w:szCs w:val="20"/>
          </w:rPr>
          <w:t>Editorial note: these conclussion to further reviewed</w:t>
        </w:r>
      </w:ins>
    </w:p>
    <w:p w:rsidR="003C716D" w:rsidRDefault="003C716D" w:rsidP="003C716D">
      <w:pPr>
        <w:rPr>
          <w:ins w:id="709" w:author="John Dooley" w:date="2018-08-10T14:38:00Z"/>
          <w:sz w:val="20"/>
          <w:szCs w:val="20"/>
        </w:rPr>
      </w:pPr>
    </w:p>
    <w:p w:rsidR="003C716D" w:rsidRDefault="003C716D" w:rsidP="003C716D">
      <w:pPr>
        <w:rPr>
          <w:ins w:id="710" w:author="John Dooley" w:date="2018-08-10T14:38:00Z"/>
          <w:sz w:val="20"/>
          <w:szCs w:val="20"/>
        </w:rPr>
      </w:pPr>
    </w:p>
    <w:p w:rsidR="003C716D" w:rsidDel="00782A1B" w:rsidRDefault="003C716D" w:rsidP="003C716D">
      <w:pPr>
        <w:rPr>
          <w:ins w:id="711" w:author="John Dooley" w:date="2018-08-10T14:38:00Z"/>
          <w:del w:id="712" w:author="Dorin Viorel" w:date="2018-08-23T15:50:00Z"/>
          <w:sz w:val="20"/>
          <w:szCs w:val="20"/>
        </w:rPr>
      </w:pPr>
      <w:ins w:id="713" w:author="John Dooley" w:date="2018-08-10T14:38:00Z">
        <w:del w:id="714" w:author="Dorin Viorel" w:date="2018-08-23T15:50:00Z">
          <w:r w:rsidDel="00782A1B">
            <w:rPr>
              <w:sz w:val="20"/>
              <w:szCs w:val="20"/>
            </w:rPr>
            <w:delText>It can be further noted that at 2.4 GHz frequency, 1 meter of antenna separation results in approximately 40 dB free space path loss, hence typical emission contribution to victim Wi-Fi receivers at the highest channel should be very small to negligible.</w:delText>
          </w:r>
        </w:del>
      </w:ins>
    </w:p>
    <w:p w:rsidR="007544EE" w:rsidRDefault="007544EE" w:rsidP="003C716D">
      <w:pPr>
        <w:rPr>
          <w:ins w:id="715" w:author="John Dooley" w:date="2018-08-23T09:18:00Z"/>
          <w:sz w:val="20"/>
          <w:szCs w:val="20"/>
        </w:rPr>
      </w:pPr>
    </w:p>
    <w:p w:rsidR="008F0EAD" w:rsidRDefault="008F0EAD" w:rsidP="003C716D">
      <w:pPr>
        <w:rPr>
          <w:ins w:id="716" w:author="John Dooley" w:date="2018-08-10T14:38:00Z"/>
          <w:sz w:val="20"/>
          <w:szCs w:val="20"/>
        </w:rPr>
      </w:pPr>
    </w:p>
    <w:p w:rsidR="00351E3A" w:rsidRDefault="008F0EAD" w:rsidP="00B07DB7">
      <w:pPr>
        <w:pStyle w:val="Heading3"/>
        <w:rPr>
          <w:ins w:id="717" w:author="Dorin Viorel" w:date="2018-08-24T09:37:00Z"/>
        </w:rPr>
        <w:pPrChange w:id="718" w:author="Dorin Viorel" w:date="2018-08-24T09:49:00Z">
          <w:pPr/>
        </w:pPrChange>
      </w:pPr>
      <w:ins w:id="719" w:author="John Dooley" w:date="2018-08-10T14:38:00Z">
        <w:r>
          <w:rPr>
            <w:lang w:val="en-US"/>
            <w:rPrChange w:id="720" w:author="John Dooley" w:date="2018-08-22T17:12:00Z">
              <w:rPr/>
            </w:rPrChange>
          </w:rPr>
          <w:t>6.</w:t>
        </w:r>
      </w:ins>
      <w:ins w:id="721" w:author="John Dooley" w:date="2018-08-23T09:20:00Z">
        <w:r>
          <w:rPr>
            <w:lang w:val="en-US"/>
          </w:rPr>
          <w:t>5</w:t>
        </w:r>
      </w:ins>
      <w:ins w:id="722" w:author="John Dooley" w:date="2018-08-10T14:38:00Z">
        <w:r w:rsidR="003C716D" w:rsidRPr="00E517E2">
          <w:rPr>
            <w:lang w:val="en-US"/>
            <w:rPrChange w:id="723" w:author="John Dooley" w:date="2018-08-22T17:12:00Z">
              <w:rPr/>
            </w:rPrChange>
          </w:rPr>
          <w:t>.3</w:t>
        </w:r>
        <w:r w:rsidR="003C716D" w:rsidRPr="00E517E2">
          <w:rPr>
            <w:lang w:val="en-US"/>
            <w:rPrChange w:id="724" w:author="John Dooley" w:date="2018-08-22T17:12:00Z">
              <w:rPr/>
            </w:rPrChange>
          </w:rPr>
          <w:tab/>
          <w:t>Base Station</w:t>
        </w:r>
        <w:r w:rsidR="003C716D" w:rsidRPr="00B07DB7">
          <w:t xml:space="preserve"> </w:t>
        </w:r>
      </w:ins>
      <w:ins w:id="725" w:author="John Dooley" w:date="2018-08-22T15:34:00Z">
        <w:r w:rsidR="00DD6812" w:rsidRPr="00B07DB7">
          <w:t xml:space="preserve">Worst Case </w:t>
        </w:r>
      </w:ins>
      <w:ins w:id="726" w:author="John Dooley" w:date="2018-08-10T14:38:00Z">
        <w:r w:rsidR="003329FF" w:rsidRPr="00E517E2">
          <w:rPr>
            <w:rPrChange w:id="727" w:author="John Dooley" w:date="2018-08-22T17:12:00Z">
              <w:rPr>
                <w:highlight w:val="yellow"/>
              </w:rPr>
            </w:rPrChange>
          </w:rPr>
          <w:t xml:space="preserve">Emissions to ISM </w:t>
        </w:r>
      </w:ins>
      <w:ins w:id="728" w:author="John Dooley" w:date="2018-08-22T16:02:00Z">
        <w:r w:rsidR="003329FF" w:rsidRPr="00E517E2">
          <w:rPr>
            <w:rPrChange w:id="729" w:author="John Dooley" w:date="2018-08-22T17:12:00Z">
              <w:rPr>
                <w:highlight w:val="yellow"/>
              </w:rPr>
            </w:rPrChange>
          </w:rPr>
          <w:t>B</w:t>
        </w:r>
      </w:ins>
      <w:ins w:id="730" w:author="John Dooley" w:date="2018-08-10T14:38:00Z">
        <w:r w:rsidR="003C716D" w:rsidRPr="00B07DB7">
          <w:t>and</w:t>
        </w:r>
      </w:ins>
    </w:p>
    <w:p w:rsidR="009D7A00" w:rsidRPr="009D7A00" w:rsidRDefault="009D7A00" w:rsidP="009D7A00">
      <w:pPr>
        <w:rPr>
          <w:ins w:id="731" w:author="John Dooley" w:date="2018-08-22T16:08:00Z"/>
          <w:lang w:val="en-GB" w:eastAsia="zh-CN"/>
          <w:rPrChange w:id="732" w:author="Dorin Viorel" w:date="2018-08-24T09:37:00Z">
            <w:rPr>
              <w:ins w:id="733" w:author="John Dooley" w:date="2018-08-22T16:08:00Z"/>
              <w:rFonts w:ascii="Arial" w:hAnsi="Arial"/>
              <w:sz w:val="32"/>
              <w:szCs w:val="32"/>
              <w:lang w:val="en-GB" w:eastAsia="zh-CN"/>
            </w:rPr>
          </w:rPrChange>
        </w:rPr>
      </w:pPr>
      <w:ins w:id="734" w:author="Dorin Viorel" w:date="2018-08-24T09:37:00Z">
        <w:r>
          <w:rPr>
            <w:lang w:val="en-GB" w:eastAsia="zh-CN"/>
          </w:rPr>
          <w:t>Subject to further study.</w:t>
        </w:r>
      </w:ins>
    </w:p>
    <w:p w:rsidR="00AC4F82" w:rsidRDefault="00AC4F82" w:rsidP="007E7EA3">
      <w:pPr>
        <w:rPr>
          <w:ins w:id="735" w:author="John Dooley" w:date="2018-08-23T09:21:00Z"/>
          <w:lang w:val="en-GB" w:eastAsia="zh-CN"/>
        </w:rPr>
      </w:pPr>
    </w:p>
    <w:p w:rsidR="00CB311F" w:rsidRDefault="00CB311F" w:rsidP="007E7EA3">
      <w:pPr>
        <w:rPr>
          <w:ins w:id="736" w:author="John Dooley" w:date="2018-08-23T09:21:00Z"/>
          <w:lang w:val="en-GB" w:eastAsia="zh-CN"/>
        </w:rPr>
      </w:pPr>
    </w:p>
    <w:p w:rsidR="00CB311F" w:rsidRDefault="00CB311F" w:rsidP="00B07DB7">
      <w:pPr>
        <w:pStyle w:val="Heading3"/>
        <w:rPr>
          <w:ins w:id="737" w:author="Dorin Viorel" w:date="2018-08-24T09:38:00Z"/>
        </w:rPr>
        <w:pPrChange w:id="738" w:author="Dorin Viorel" w:date="2018-08-24T09:49:00Z">
          <w:pPr>
            <w:pStyle w:val="Heading2"/>
          </w:pPr>
        </w:pPrChange>
      </w:pPr>
      <w:ins w:id="739" w:author="John Dooley" w:date="2018-08-23T09:21:00Z">
        <w:r w:rsidRPr="00A26AAA">
          <w:rPr>
            <w:lang w:val="en-US"/>
          </w:rPr>
          <w:t>6.</w:t>
        </w:r>
        <w:r>
          <w:rPr>
            <w:lang w:val="en-US"/>
          </w:rPr>
          <w:t>5.4</w:t>
        </w:r>
        <w:r w:rsidRPr="00A26AAA">
          <w:rPr>
            <w:lang w:val="en-US"/>
          </w:rPr>
          <w:tab/>
          <w:t>Base Station</w:t>
        </w:r>
        <w:r w:rsidRPr="00A26AAA">
          <w:t xml:space="preserve"> </w:t>
        </w:r>
      </w:ins>
      <w:ins w:id="740" w:author="John Dooley" w:date="2018-08-23T09:22:00Z">
        <w:r>
          <w:t>Typical</w:t>
        </w:r>
      </w:ins>
      <w:ins w:id="741" w:author="John Dooley" w:date="2018-08-23T09:21:00Z">
        <w:r w:rsidRPr="00A26AAA">
          <w:t xml:space="preserve"> Emissions to ISM Band</w:t>
        </w:r>
      </w:ins>
    </w:p>
    <w:p w:rsidR="009D7A00" w:rsidRPr="00FC2F2A" w:rsidRDefault="009D7A00" w:rsidP="009D7A00">
      <w:pPr>
        <w:rPr>
          <w:ins w:id="742" w:author="Dorin Viorel" w:date="2018-08-24T09:38:00Z"/>
          <w:lang w:val="en-GB" w:eastAsia="zh-CN"/>
        </w:rPr>
      </w:pPr>
      <w:ins w:id="743" w:author="Dorin Viorel" w:date="2018-08-24T09:38:00Z">
        <w:r>
          <w:rPr>
            <w:lang w:val="en-GB" w:eastAsia="zh-CN"/>
          </w:rPr>
          <w:t>Subject to further study.</w:t>
        </w:r>
      </w:ins>
    </w:p>
    <w:p w:rsidR="009D7A00" w:rsidRPr="009D7A00" w:rsidRDefault="009D7A00" w:rsidP="009D7A00">
      <w:pPr>
        <w:rPr>
          <w:ins w:id="744" w:author="John Dooley" w:date="2018-08-23T09:21:00Z"/>
          <w:lang w:val="en-GB" w:eastAsia="zh-CN"/>
          <w:rPrChange w:id="745" w:author="Dorin Viorel" w:date="2018-08-24T09:38:00Z">
            <w:rPr>
              <w:ins w:id="746" w:author="John Dooley" w:date="2018-08-23T09:21:00Z"/>
            </w:rPr>
          </w:rPrChange>
        </w:rPr>
        <w:pPrChange w:id="747" w:author="Dorin Viorel" w:date="2018-08-24T09:38:00Z">
          <w:pPr>
            <w:pStyle w:val="Heading2"/>
          </w:pPr>
        </w:pPrChange>
      </w:pPr>
    </w:p>
    <w:p w:rsidR="00CB311F" w:rsidRDefault="00CB311F" w:rsidP="007E7EA3">
      <w:pPr>
        <w:rPr>
          <w:ins w:id="748" w:author="John Dooley" w:date="2018-08-22T22:01:00Z"/>
          <w:lang w:val="en-GB" w:eastAsia="zh-CN"/>
        </w:rPr>
      </w:pPr>
    </w:p>
    <w:p w:rsidR="00772474" w:rsidRPr="00E517E2" w:rsidRDefault="00772474" w:rsidP="007E7EA3">
      <w:pPr>
        <w:rPr>
          <w:ins w:id="749" w:author="John Dooley" w:date="2018-08-22T15:40:00Z"/>
          <w:lang w:val="en-GB" w:eastAsia="zh-CN"/>
          <w:rPrChange w:id="750" w:author="John Dooley" w:date="2018-08-22T17:12:00Z">
            <w:rPr>
              <w:ins w:id="751" w:author="John Dooley" w:date="2018-08-22T15:40:00Z"/>
              <w:sz w:val="20"/>
              <w:szCs w:val="20"/>
            </w:rPr>
          </w:rPrChange>
        </w:rPr>
      </w:pPr>
    </w:p>
    <w:p w:rsidR="00772474" w:rsidRDefault="008F0EAD" w:rsidP="00B07DB7">
      <w:pPr>
        <w:pStyle w:val="Heading3"/>
        <w:rPr>
          <w:ins w:id="752" w:author="Dorin Viorel" w:date="2018-08-24T09:38:00Z"/>
        </w:rPr>
        <w:pPrChange w:id="753" w:author="Dorin Viorel" w:date="2018-08-24T09:49:00Z">
          <w:pPr>
            <w:pStyle w:val="Heading2"/>
          </w:pPr>
        </w:pPrChange>
      </w:pPr>
      <w:ins w:id="754" w:author="John Dooley" w:date="2018-08-22T22:01:00Z">
        <w:r>
          <w:t>6.</w:t>
        </w:r>
      </w:ins>
      <w:ins w:id="755" w:author="John Dooley" w:date="2018-08-23T09:20:00Z">
        <w:r>
          <w:t>5</w:t>
        </w:r>
      </w:ins>
      <w:ins w:id="756" w:author="John Dooley" w:date="2018-08-22T22:01:00Z">
        <w:r w:rsidR="00CB311F">
          <w:t>.</w:t>
        </w:r>
      </w:ins>
      <w:ins w:id="757" w:author="John Dooley" w:date="2018-08-23T09:21:00Z">
        <w:r w:rsidR="00CB311F">
          <w:t>5</w:t>
        </w:r>
      </w:ins>
      <w:ins w:id="758" w:author="John Dooley" w:date="2018-08-22T22:01:00Z">
        <w:r w:rsidR="00772474" w:rsidRPr="007E7EA3">
          <w:tab/>
        </w:r>
        <w:r w:rsidR="00772474" w:rsidRPr="00894BD8">
          <w:t xml:space="preserve">Analysis of Environmental Coexistence Impacts of 10 MHz LTE Emission Upon ISM Band Technologies </w:t>
        </w:r>
      </w:ins>
    </w:p>
    <w:p w:rsidR="009D7A00" w:rsidRPr="00FC2F2A" w:rsidRDefault="009D7A00" w:rsidP="009D7A00">
      <w:pPr>
        <w:rPr>
          <w:ins w:id="759" w:author="Dorin Viorel" w:date="2018-08-24T09:38:00Z"/>
          <w:lang w:val="en-GB" w:eastAsia="zh-CN"/>
        </w:rPr>
      </w:pPr>
      <w:ins w:id="760" w:author="Dorin Viorel" w:date="2018-08-24T09:38:00Z">
        <w:r>
          <w:rPr>
            <w:lang w:val="en-GB" w:eastAsia="zh-CN"/>
          </w:rPr>
          <w:t>Subject to further study.</w:t>
        </w:r>
      </w:ins>
    </w:p>
    <w:p w:rsidR="009D7A00" w:rsidRPr="009D7A00" w:rsidRDefault="009D7A00" w:rsidP="009D7A00">
      <w:pPr>
        <w:rPr>
          <w:ins w:id="761" w:author="John Dooley" w:date="2018-08-22T22:01:00Z"/>
          <w:lang w:eastAsia="zh-CN"/>
          <w:rPrChange w:id="762" w:author="Dorin Viorel" w:date="2018-08-24T09:38:00Z">
            <w:rPr>
              <w:ins w:id="763" w:author="John Dooley" w:date="2018-08-22T22:01:00Z"/>
              <w:sz w:val="24"/>
            </w:rPr>
          </w:rPrChange>
        </w:rPr>
        <w:pPrChange w:id="764" w:author="Dorin Viorel" w:date="2018-08-24T09:38:00Z">
          <w:pPr>
            <w:pStyle w:val="Heading2"/>
          </w:pPr>
        </w:pPrChange>
      </w:pPr>
    </w:p>
    <w:p w:rsidR="00772474" w:rsidRDefault="00772474" w:rsidP="003C716D">
      <w:pPr>
        <w:rPr>
          <w:ins w:id="765" w:author="John Dooley" w:date="2018-08-22T22:01:00Z"/>
          <w:sz w:val="20"/>
          <w:szCs w:val="20"/>
        </w:rPr>
      </w:pPr>
    </w:p>
    <w:p w:rsidR="00772474" w:rsidRPr="007E7EA3" w:rsidRDefault="00772474" w:rsidP="003C716D">
      <w:pPr>
        <w:rPr>
          <w:ins w:id="766" w:author="John Dooley" w:date="2018-08-22T15:37:00Z"/>
          <w:sz w:val="20"/>
          <w:szCs w:val="20"/>
        </w:rPr>
      </w:pPr>
    </w:p>
    <w:p w:rsidR="00351E3A" w:rsidRDefault="008F0EAD" w:rsidP="00B07DB7">
      <w:pPr>
        <w:pStyle w:val="Heading3"/>
        <w:rPr>
          <w:ins w:id="767" w:author="Dorin Viorel" w:date="2018-08-24T09:38:00Z"/>
        </w:rPr>
        <w:pPrChange w:id="768" w:author="Dorin Viorel" w:date="2018-08-24T09:49:00Z">
          <w:pPr>
            <w:pStyle w:val="Heading2"/>
          </w:pPr>
        </w:pPrChange>
      </w:pPr>
      <w:ins w:id="769" w:author="John Dooley" w:date="2018-08-22T15:39:00Z">
        <w:r>
          <w:t>6.</w:t>
        </w:r>
      </w:ins>
      <w:ins w:id="770" w:author="John Dooley" w:date="2018-08-23T09:20:00Z">
        <w:r>
          <w:t>5</w:t>
        </w:r>
      </w:ins>
      <w:ins w:id="771" w:author="John Dooley" w:date="2018-08-22T15:39:00Z">
        <w:r w:rsidR="00772474">
          <w:t>.</w:t>
        </w:r>
      </w:ins>
      <w:ins w:id="772" w:author="John Dooley" w:date="2018-08-23T09:22:00Z">
        <w:r w:rsidR="00CB311F">
          <w:t>6</w:t>
        </w:r>
      </w:ins>
      <w:ins w:id="773" w:author="John Dooley" w:date="2018-08-22T15:39:00Z">
        <w:r w:rsidR="00351E3A" w:rsidRPr="007E7EA3">
          <w:tab/>
        </w:r>
      </w:ins>
      <w:ins w:id="774" w:author="John Dooley" w:date="2018-08-22T15:58:00Z">
        <w:r w:rsidR="003329FF" w:rsidRPr="007E7EA3">
          <w:t>Analysis of In</w:t>
        </w:r>
      </w:ins>
      <w:ins w:id="775" w:author="John Dooley" w:date="2018-08-22T15:59:00Z">
        <w:r w:rsidR="003329FF" w:rsidRPr="007E7EA3">
          <w:t>-</w:t>
        </w:r>
      </w:ins>
      <w:ins w:id="776" w:author="John Dooley" w:date="2018-08-22T15:58:00Z">
        <w:r w:rsidR="003329FF" w:rsidRPr="007E7EA3">
          <w:t xml:space="preserve">Device Coexistence Impacts </w:t>
        </w:r>
      </w:ins>
      <w:ins w:id="777" w:author="John Dooley" w:date="2018-08-22T16:00:00Z">
        <w:r w:rsidR="003329FF" w:rsidRPr="007E7EA3">
          <w:t xml:space="preserve">of 10 MHz LTE Emission Upon ISM Band Technologies </w:t>
        </w:r>
      </w:ins>
    </w:p>
    <w:p w:rsidR="009D7A00" w:rsidRPr="00FC2F2A" w:rsidRDefault="009D7A00" w:rsidP="009D7A00">
      <w:pPr>
        <w:rPr>
          <w:ins w:id="778" w:author="Dorin Viorel" w:date="2018-08-24T09:38:00Z"/>
          <w:lang w:val="en-GB" w:eastAsia="zh-CN"/>
        </w:rPr>
      </w:pPr>
      <w:ins w:id="779" w:author="Dorin Viorel" w:date="2018-08-24T09:38:00Z">
        <w:r>
          <w:rPr>
            <w:lang w:val="en-GB" w:eastAsia="zh-CN"/>
          </w:rPr>
          <w:t>Subject to further study.</w:t>
        </w:r>
      </w:ins>
    </w:p>
    <w:p w:rsidR="009D7A00" w:rsidRDefault="009D7A00" w:rsidP="009D7A00">
      <w:pPr>
        <w:rPr>
          <w:ins w:id="780" w:author="Dorin Viorel" w:date="2018-08-24T09:38:00Z"/>
          <w:lang w:eastAsia="zh-CN"/>
        </w:rPr>
        <w:pPrChange w:id="781" w:author="Dorin Viorel" w:date="2018-08-24T09:38:00Z">
          <w:pPr>
            <w:pStyle w:val="Heading2"/>
          </w:pPr>
        </w:pPrChange>
      </w:pPr>
    </w:p>
    <w:p w:rsidR="009D7A00" w:rsidRDefault="009D7A00" w:rsidP="009D7A00">
      <w:pPr>
        <w:rPr>
          <w:ins w:id="782" w:author="Dorin Viorel" w:date="2018-08-24T09:38:00Z"/>
          <w:lang w:eastAsia="zh-CN"/>
        </w:rPr>
        <w:pPrChange w:id="783" w:author="Dorin Viorel" w:date="2018-08-24T09:38:00Z">
          <w:pPr>
            <w:pStyle w:val="Heading2"/>
          </w:pPr>
        </w:pPrChange>
      </w:pPr>
    </w:p>
    <w:p w:rsidR="009D7A00" w:rsidRPr="00FC76D5" w:rsidRDefault="00B07DB7" w:rsidP="00B07DB7">
      <w:pPr>
        <w:pStyle w:val="Heading2"/>
        <w:rPr>
          <w:ins w:id="784" w:author="Dorin Viorel" w:date="2018-08-24T09:44:00Z"/>
        </w:rPr>
        <w:pPrChange w:id="785" w:author="Dorin Viorel" w:date="2018-08-24T09:50:00Z">
          <w:pPr>
            <w:pStyle w:val="Heading2"/>
          </w:pPr>
        </w:pPrChange>
      </w:pPr>
      <w:ins w:id="786" w:author="Dorin Viorel" w:date="2018-08-24T09:50:00Z">
        <w:r>
          <w:t xml:space="preserve">6.6 </w:t>
        </w:r>
      </w:ins>
      <w:ins w:id="787" w:author="Dorin Viorel" w:date="2018-08-24T09:44:00Z">
        <w:r w:rsidR="009D7A00">
          <w:t>Conclusions</w:t>
        </w:r>
      </w:ins>
    </w:p>
    <w:p w:rsidR="009D7A00" w:rsidRPr="009D7A00" w:rsidDel="009D7A00" w:rsidRDefault="009D7A00" w:rsidP="009D7A00">
      <w:pPr>
        <w:pStyle w:val="Heading1"/>
        <w:rPr>
          <w:ins w:id="788" w:author="John Dooley" w:date="2018-08-22T15:39:00Z"/>
          <w:del w:id="789" w:author="Dorin Viorel" w:date="2018-08-24T09:39:00Z"/>
        </w:rPr>
        <w:pPrChange w:id="790" w:author="Dorin Viorel" w:date="2018-08-24T09:40:00Z">
          <w:pPr>
            <w:pStyle w:val="Heading2"/>
          </w:pPr>
        </w:pPrChange>
      </w:pPr>
    </w:p>
    <w:p w:rsidR="00351E3A" w:rsidRPr="007E7EA3" w:rsidRDefault="00351E3A" w:rsidP="009D7A00">
      <w:pPr>
        <w:pStyle w:val="Heading1"/>
        <w:rPr>
          <w:ins w:id="791" w:author="John Dooley" w:date="2018-08-22T15:47:00Z"/>
          <w:sz w:val="20"/>
          <w:szCs w:val="20"/>
        </w:rPr>
        <w:pPrChange w:id="792" w:author="Dorin Viorel" w:date="2018-08-24T09:40:00Z">
          <w:pPr/>
        </w:pPrChange>
      </w:pPr>
    </w:p>
    <w:p w:rsidR="0069124A" w:rsidRPr="007E7EA3" w:rsidRDefault="0069124A" w:rsidP="003C716D">
      <w:pPr>
        <w:rPr>
          <w:ins w:id="793" w:author="John Dooley" w:date="2018-08-22T15:39:00Z"/>
          <w:sz w:val="20"/>
          <w:szCs w:val="20"/>
        </w:rPr>
      </w:pPr>
    </w:p>
    <w:p w:rsidR="00D15089" w:rsidRPr="00B66413" w:rsidRDefault="00D15089" w:rsidP="00B66413">
      <w:pPr>
        <w:rPr>
          <w:sz w:val="20"/>
          <w:szCs w:val="20"/>
          <w:lang w:eastAsia="zh-CN"/>
        </w:rPr>
      </w:pPr>
    </w:p>
    <w:p w:rsidR="00DC4267" w:rsidRDefault="00DC4267" w:rsidP="00EE5474"/>
    <w:p w:rsidR="0040545D" w:rsidRPr="004256D2" w:rsidRDefault="008B1BF8" w:rsidP="004256D2">
      <w:pPr>
        <w:tabs>
          <w:tab w:val="left" w:pos="1080"/>
        </w:tabs>
        <w:rPr>
          <w:b/>
          <w:color w:val="FF0000"/>
          <w:lang w:eastAsia="x-none"/>
        </w:rPr>
      </w:pPr>
      <w:r>
        <w:rPr>
          <w:b/>
          <w:color w:val="FF0000"/>
          <w:lang w:eastAsia="x-none"/>
        </w:rPr>
        <w:t>&lt;&lt;&lt; End of TP</w:t>
      </w:r>
      <w:r w:rsidRPr="007529F2">
        <w:rPr>
          <w:b/>
          <w:color w:val="FF0000"/>
          <w:lang w:eastAsia="x-none"/>
        </w:rPr>
        <w:t>&gt;&gt;&gt;</w:t>
      </w:r>
    </w:p>
    <w:p w:rsidR="0040545D" w:rsidRDefault="0040545D" w:rsidP="00EE5474"/>
    <w:p w:rsidR="0040545D" w:rsidRDefault="0040545D" w:rsidP="00483D58"/>
    <w:p w:rsidR="00960A15" w:rsidRDefault="00960A15"/>
    <w:sectPr w:rsidR="00960A15" w:rsidSect="00B47C5D">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894" w:h="16819" w:code="9"/>
      <w:pgMar w:top="1152" w:right="1152" w:bottom="1152" w:left="1152" w:header="432" w:footer="432" w:gutter="0"/>
      <w:pgNumType w:start="1"/>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63" w:author="Dorin Viorel" w:date="2018-08-23T15:16:00Z" w:initials="DV">
    <w:p w:rsidR="0009583C" w:rsidRDefault="0009583C">
      <w:pPr>
        <w:pStyle w:val="CommentText"/>
      </w:pPr>
      <w:r>
        <w:rPr>
          <w:rStyle w:val="CommentReference"/>
        </w:rPr>
        <w:annotationRef/>
      </w:r>
      <w:r>
        <w:t>It is hard to make this statement.</w:t>
      </w:r>
    </w:p>
  </w:comment>
  <w:comment w:id="423" w:author="Dorin Viorel" w:date="2018-08-23T15:29:00Z" w:initials="DV">
    <w:p w:rsidR="000A5061" w:rsidRDefault="000A5061">
      <w:pPr>
        <w:pStyle w:val="CommentText"/>
      </w:pPr>
      <w:r>
        <w:rPr>
          <w:rStyle w:val="CommentReference"/>
        </w:rPr>
        <w:annotationRef/>
      </w:r>
      <w:r>
        <w:t>Which one is the FCC mask? Please update the legend. What is the GlobalStar mask?</w:t>
      </w:r>
    </w:p>
    <w:p w:rsidR="00556379" w:rsidRDefault="00556379">
      <w:pPr>
        <w:pStyle w:val="CommentText"/>
      </w:pPr>
      <w:r>
        <w:t>Why doesn’t the antenna output rsm RF output power doesn’t go up to 30dBm, which is the maximal case?</w:t>
      </w:r>
    </w:p>
  </w:comment>
  <w:comment w:id="471" w:author="Dorin Viorel" w:date="2018-08-23T15:31:00Z" w:initials="DV">
    <w:p w:rsidR="000A5061" w:rsidRDefault="000A5061">
      <w:pPr>
        <w:pStyle w:val="CommentText"/>
      </w:pPr>
      <w:r>
        <w:rPr>
          <w:rStyle w:val="CommentReference"/>
        </w:rPr>
        <w:annotationRef/>
      </w:r>
      <w:r>
        <w:t>What is happening when the LTE channel is assigned against 283.5-2493.5 GHz? Could you also present that case?</w:t>
      </w:r>
    </w:p>
  </w:comment>
  <w:comment w:id="534" w:author="Dorin Viorel" w:date="2018-08-23T15:39:00Z" w:initials="DV">
    <w:p w:rsidR="005E5569" w:rsidRDefault="005E5569">
      <w:pPr>
        <w:pStyle w:val="CommentText"/>
      </w:pPr>
      <w:r>
        <w:rPr>
          <w:rStyle w:val="CommentReference"/>
        </w:rPr>
        <w:annotationRef/>
      </w:r>
      <w:r>
        <w:t>Plea</w:t>
      </w:r>
      <w:r w:rsidR="00616212">
        <w:t>se analyse and comment singluar</w:t>
      </w:r>
      <w:r>
        <w:t xml:space="preserve"> PRB cases match the FCC PSD condition.</w:t>
      </w:r>
    </w:p>
  </w:comment>
  <w:comment w:id="650" w:author="Dorin Viorel" w:date="2018-08-23T15:47:00Z" w:initials="DV">
    <w:p w:rsidR="00782A1B" w:rsidRDefault="00782A1B">
      <w:pPr>
        <w:pStyle w:val="CommentText"/>
      </w:pPr>
      <w:r>
        <w:rPr>
          <w:rStyle w:val="CommentReference"/>
        </w:rPr>
        <w:annotationRef/>
      </w:r>
      <w:r>
        <w:t>What are the assumtions used for these simulations (number of UEs, number of draws etc). What was the PLOS employed here or these weere simulated using LOS or NLOS only? Please clarify.</w:t>
      </w:r>
    </w:p>
  </w:comment>
  <w:comment w:id="664" w:author="Dorin Viorel" w:date="2018-08-23T15:50:00Z" w:initials="DV">
    <w:p w:rsidR="00782A1B" w:rsidRDefault="00782A1B">
      <w:pPr>
        <w:pStyle w:val="CommentText"/>
      </w:pPr>
      <w:r>
        <w:rPr>
          <w:rStyle w:val="CommentReference"/>
        </w:rPr>
        <w:annotationRef/>
      </w:r>
      <w:r>
        <w:t>To be re-analyzed after the assumptions behind the assumptions presented in Fig 6.5.2-2</w:t>
      </w:r>
    </w:p>
  </w:comment>
  <w:comment w:id="699" w:author="Dorin Viorel" w:date="2018-08-23T15:51:00Z" w:initials="DV">
    <w:p w:rsidR="00782A1B" w:rsidRDefault="00782A1B">
      <w:pPr>
        <w:pStyle w:val="CommentText"/>
      </w:pPr>
      <w:r>
        <w:rPr>
          <w:rStyle w:val="CommentReference"/>
        </w:rPr>
        <w:annotationRef/>
      </w:r>
      <w:r>
        <w:t>The impact appears on STAs serviced by the co-located AP and EnB or for as a SINR degradation for STAs operatin closer to the gNB</w:t>
      </w:r>
    </w:p>
  </w:comment>
  <w:comment w:id="700" w:author="Dorin Viorel" w:date="2018-08-23T15:51:00Z" w:initials="DV">
    <w:p w:rsidR="00782A1B" w:rsidRDefault="00782A1B">
      <w:pPr>
        <w:pStyle w:val="CommentText"/>
      </w:pPr>
      <w:r>
        <w:rPr>
          <w:rStyle w:val="CommentReference"/>
        </w:rPr>
        <w:annotationRef/>
      </w:r>
    </w:p>
  </w:comment>
  <w:comment w:id="673" w:author="Dorin Viorel" w:date="2018-08-23T15:50:00Z" w:initials="DV">
    <w:p w:rsidR="00782A1B" w:rsidRDefault="00782A1B">
      <w:pPr>
        <w:pStyle w:val="CommentText"/>
      </w:pPr>
      <w:r>
        <w:rPr>
          <w:rStyle w:val="CommentReference"/>
        </w:rPr>
        <w:annotationRef/>
      </w:r>
      <w:r>
        <w:t>To be re-analyzed</w:t>
      </w:r>
    </w:p>
  </w:comment>
</w:comment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D7A74" w:rsidRDefault="007D7A74" w:rsidP="00412779">
      <w:r>
        <w:separator/>
      </w:r>
    </w:p>
  </w:endnote>
  <w:endnote w:type="continuationSeparator" w:id="0">
    <w:p w:rsidR="007D7A74" w:rsidRDefault="007D7A74" w:rsidP="004127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1AB" w:rsidRDefault="005161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1AB" w:rsidRDefault="005161A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1AB" w:rsidRDefault="005161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D7A74" w:rsidRDefault="007D7A74" w:rsidP="00412779">
      <w:r>
        <w:separator/>
      </w:r>
    </w:p>
  </w:footnote>
  <w:footnote w:type="continuationSeparator" w:id="0">
    <w:p w:rsidR="007D7A74" w:rsidRDefault="007D7A74" w:rsidP="004127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2779" w:rsidRDefault="00412779" w:rsidP="005317E9">
    <w:pPr>
      <w:pStyle w:val="Head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A222E" w:rsidRDefault="002C3562">
    <w:pPr>
      <w:pStyle w:val="Header"/>
    </w:pPr>
    <w:r>
      <w:pict w14:anchorId="4C4471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6" type="#_x0000_t136" alt="" style="position:absolute;margin-left:0;margin-top:0;width:453pt;height:226.5pt;rotation:315;z-index:-251659264;mso-wrap-edited:f;mso-width-percent:0;mso-height-percent:0;mso-position-horizontal:center;mso-position-horizontal-relative:margin;mso-position-vertical:center;mso-position-vertical-relative:margin;mso-width-percent:0;mso-height-percent:0" wrapcoords="20205 5578 19347 4362 18560 3504 18417 3719 18131 3719 17630 3719 17022 4148 16557 4792 16235 5721 16021 6937 15949 8368 15127 8439 14912 8654 15019 9298 15949 11729 15949 13160 12838 8082 12623 8296 11765 8153 11050 8368 10513 8940 10156 9798 9333 8511 8797 8010 8582 8296 8046 8868 5650 4935 4756 3504 3039 4792 3111 5078 3862 6937 3862 8511 2932 8153 2145 8368 1573 8868 1108 9512 750 10442 464 11443 286 12659 321 14376 536 15377 572 15449 1358 17022 1430 17165 1931 17523 2825 17666 3361 17308 3504 17451 4291 17809 4362 17666 5543 16807 5936 17451 8260 17380 8547 17308 8439 16950 7617 14447 7617 12802 8117 13732 10692 17666 11550 17523 12194 17022 13303 17594 13875 17380 14411 16664 14626 17022 15449 17594 15627 17451 17988 17380 18202 17237 18131 16879 17022 13875 17022 12230 18989 16092 20241 18023 20491 17523 21063 17165 21707 15806 21492 15234 20312 12301 20312 10728 20527 9369 21242 9369 21492 9226 21492 8582 20312 5864 20205 5578" fillcolor="black" stroked="f">
          <v:fill opacity="43909f"/>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2779" w:rsidRDefault="00412779" w:rsidP="00986C85">
    <w:pPr>
      <w:pStyle w:val="Header"/>
      <w:framePr w:wrap="none" w:vAnchor="text" w:hAnchor="page" w:x="5842" w:y="-6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222E" w:rsidRDefault="002C3562">
    <w:pPr>
      <w:pStyle w:val="Header"/>
    </w:pPr>
    <w:r>
      <w:pict w14:anchorId="376F3F8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5" type="#_x0000_t136" alt="" style="position:absolute;margin-left:0;margin-top:0;width:453pt;height:226.5pt;rotation:315;z-index:-251658240;mso-wrap-edited:f;mso-width-percent:0;mso-height-percent:0;mso-position-horizontal:center;mso-position-horizontal-relative:margin;mso-position-vertical:center;mso-position-vertical-relative:margin;mso-width-percent:0;mso-height-percent:0" wrapcoords="20205 5578 19347 4362 18560 3504 18417 3719 18131 3719 17630 3719 17022 4148 16557 4792 16235 5721 16021 6937 15949 8368 15127 8439 14912 8654 15019 9298 15949 11729 15949 13160 12838 8082 12623 8296 11765 8153 11050 8368 10513 8940 10156 9798 9333 8511 8797 8010 8582 8296 8046 8868 5650 4935 4756 3504 3039 4792 3111 5078 3862 6937 3862 8511 2932 8153 2145 8368 1573 8868 1108 9512 750 10442 464 11443 286 12659 321 14376 536 15377 572 15449 1358 17022 1430 17165 1931 17523 2825 17666 3361 17308 3504 17451 4291 17809 4362 17666 5543 16807 5936 17451 8260 17380 8547 17308 8439 16950 7617 14447 7617 12802 8117 13732 10692 17666 11550 17523 12194 17022 13303 17594 13875 17380 14411 16664 14626 17022 15449 17594 15627 17451 17988 17380 18202 17237 18131 16879 17022 13875 17022 12230 18989 16092 20241 18023 20491 17523 21063 17165 21707 15806 21492 15234 20312 12301 20312 10728 20527 9369 21242 9369 21492 9226 21492 8582 20312 5864 20205 5578" fillcolor="black" stroked="f">
          <v:fill opacity="43909f"/>
          <v:textpath style="font-family:&quot;Times New Roman&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0730"/>
    <w:multiLevelType w:val="multilevel"/>
    <w:tmpl w:val="F2FC70E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2F66CC"/>
    <w:multiLevelType w:val="hybridMultilevel"/>
    <w:tmpl w:val="BE94C9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E54F58"/>
    <w:multiLevelType w:val="hybridMultilevel"/>
    <w:tmpl w:val="61D80AC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379D434F"/>
    <w:multiLevelType w:val="hybridMultilevel"/>
    <w:tmpl w:val="BA083BCE"/>
    <w:lvl w:ilvl="0" w:tplc="1EB0B0A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37310D"/>
    <w:multiLevelType w:val="hybridMultilevel"/>
    <w:tmpl w:val="E392FB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F27FE7"/>
    <w:multiLevelType w:val="hybridMultilevel"/>
    <w:tmpl w:val="32507162"/>
    <w:lvl w:ilvl="0" w:tplc="F5DC7950">
      <w:start w:val="1"/>
      <w:numFmt w:val="none"/>
      <w:lvlText w:val="(a)"/>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AC05F02"/>
    <w:multiLevelType w:val="hybridMultilevel"/>
    <w:tmpl w:val="653E77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DC3FC5"/>
    <w:multiLevelType w:val="hybridMultilevel"/>
    <w:tmpl w:val="2FF05F22"/>
    <w:lvl w:ilvl="0" w:tplc="267CAA10">
      <w:start w:val="1"/>
      <w:numFmt w:val="decimal"/>
      <w:lvlText w:val="[%1]"/>
      <w:lvlJc w:val="left"/>
      <w:pPr>
        <w:ind w:left="2214" w:hanging="1419"/>
      </w:pPr>
      <w:rPr>
        <w:rFonts w:ascii="Times New Roman" w:eastAsia="Times New Roman" w:hAnsi="Times New Roman" w:cs="Times New Roman" w:hint="default"/>
        <w:w w:val="99"/>
        <w:sz w:val="20"/>
        <w:szCs w:val="20"/>
        <w:lang w:val="en-US" w:eastAsia="en-US" w:bidi="en-US"/>
      </w:rPr>
    </w:lvl>
    <w:lvl w:ilvl="1" w:tplc="A0FC58E0">
      <w:numFmt w:val="bullet"/>
      <w:lvlText w:val="•"/>
      <w:lvlJc w:val="left"/>
      <w:pPr>
        <w:ind w:left="3126" w:hanging="1419"/>
      </w:pPr>
      <w:rPr>
        <w:rFonts w:hint="default"/>
        <w:lang w:val="en-US" w:eastAsia="en-US" w:bidi="en-US"/>
      </w:rPr>
    </w:lvl>
    <w:lvl w:ilvl="2" w:tplc="F1027124">
      <w:numFmt w:val="bullet"/>
      <w:lvlText w:val="•"/>
      <w:lvlJc w:val="left"/>
      <w:pPr>
        <w:ind w:left="4033" w:hanging="1419"/>
      </w:pPr>
      <w:rPr>
        <w:rFonts w:hint="default"/>
        <w:lang w:val="en-US" w:eastAsia="en-US" w:bidi="en-US"/>
      </w:rPr>
    </w:lvl>
    <w:lvl w:ilvl="3" w:tplc="CDA4CAAC">
      <w:numFmt w:val="bullet"/>
      <w:lvlText w:val="•"/>
      <w:lvlJc w:val="left"/>
      <w:pPr>
        <w:ind w:left="4939" w:hanging="1419"/>
      </w:pPr>
      <w:rPr>
        <w:rFonts w:hint="default"/>
        <w:lang w:val="en-US" w:eastAsia="en-US" w:bidi="en-US"/>
      </w:rPr>
    </w:lvl>
    <w:lvl w:ilvl="4" w:tplc="A4189E2C">
      <w:numFmt w:val="bullet"/>
      <w:lvlText w:val="•"/>
      <w:lvlJc w:val="left"/>
      <w:pPr>
        <w:ind w:left="5846" w:hanging="1419"/>
      </w:pPr>
      <w:rPr>
        <w:rFonts w:hint="default"/>
        <w:lang w:val="en-US" w:eastAsia="en-US" w:bidi="en-US"/>
      </w:rPr>
    </w:lvl>
    <w:lvl w:ilvl="5" w:tplc="9B72D610">
      <w:numFmt w:val="bullet"/>
      <w:lvlText w:val="•"/>
      <w:lvlJc w:val="left"/>
      <w:pPr>
        <w:ind w:left="6753" w:hanging="1419"/>
      </w:pPr>
      <w:rPr>
        <w:rFonts w:hint="default"/>
        <w:lang w:val="en-US" w:eastAsia="en-US" w:bidi="en-US"/>
      </w:rPr>
    </w:lvl>
    <w:lvl w:ilvl="6" w:tplc="C1E04D06">
      <w:numFmt w:val="bullet"/>
      <w:lvlText w:val="•"/>
      <w:lvlJc w:val="left"/>
      <w:pPr>
        <w:ind w:left="7659" w:hanging="1419"/>
      </w:pPr>
      <w:rPr>
        <w:rFonts w:hint="default"/>
        <w:lang w:val="en-US" w:eastAsia="en-US" w:bidi="en-US"/>
      </w:rPr>
    </w:lvl>
    <w:lvl w:ilvl="7" w:tplc="70B2BBF6">
      <w:numFmt w:val="bullet"/>
      <w:lvlText w:val="•"/>
      <w:lvlJc w:val="left"/>
      <w:pPr>
        <w:ind w:left="8566" w:hanging="1419"/>
      </w:pPr>
      <w:rPr>
        <w:rFonts w:hint="default"/>
        <w:lang w:val="en-US" w:eastAsia="en-US" w:bidi="en-US"/>
      </w:rPr>
    </w:lvl>
    <w:lvl w:ilvl="8" w:tplc="841C8468">
      <w:numFmt w:val="bullet"/>
      <w:lvlText w:val="•"/>
      <w:lvlJc w:val="left"/>
      <w:pPr>
        <w:ind w:left="9473" w:hanging="1419"/>
      </w:pPr>
      <w:rPr>
        <w:rFonts w:hint="default"/>
        <w:lang w:val="en-US" w:eastAsia="en-US" w:bidi="en-US"/>
      </w:rPr>
    </w:lvl>
  </w:abstractNum>
  <w:abstractNum w:abstractNumId="9" w15:restartNumberingAfterBreak="0">
    <w:nsid w:val="73625925"/>
    <w:multiLevelType w:val="hybridMultilevel"/>
    <w:tmpl w:val="33FA56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53A1153"/>
    <w:multiLevelType w:val="hybridMultilevel"/>
    <w:tmpl w:val="76DC66F0"/>
    <w:lvl w:ilvl="0" w:tplc="A8AE98E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FBA6712"/>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8"/>
  </w:num>
  <w:num w:numId="3">
    <w:abstractNumId w:val="7"/>
  </w:num>
  <w:num w:numId="4">
    <w:abstractNumId w:val="6"/>
  </w:num>
  <w:num w:numId="5">
    <w:abstractNumId w:val="3"/>
  </w:num>
  <w:num w:numId="6">
    <w:abstractNumId w:val="11"/>
  </w:num>
  <w:num w:numId="7">
    <w:abstractNumId w:val="0"/>
  </w:num>
  <w:num w:numId="8">
    <w:abstractNumId w:val="1"/>
  </w:num>
  <w:num w:numId="9">
    <w:abstractNumId w:val="10"/>
  </w:num>
  <w:num w:numId="10">
    <w:abstractNumId w:val="4"/>
  </w:num>
  <w:num w:numId="11">
    <w:abstractNumId w:val="9"/>
  </w:num>
  <w:num w:numId="1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orin Viorel">
    <w15:presenceInfo w15:providerId="None" w15:userId="Dorin Vior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9"/>
  <w:proofState w:grammar="clean"/>
  <w:trackRevisions/>
  <w:defaultTabStop w:val="720"/>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3D58"/>
    <w:rsid w:val="0000081D"/>
    <w:rsid w:val="00004B69"/>
    <w:rsid w:val="00006328"/>
    <w:rsid w:val="000070E8"/>
    <w:rsid w:val="00010550"/>
    <w:rsid w:val="00011C82"/>
    <w:rsid w:val="00020EF2"/>
    <w:rsid w:val="00023789"/>
    <w:rsid w:val="0003751D"/>
    <w:rsid w:val="00041638"/>
    <w:rsid w:val="00042F59"/>
    <w:rsid w:val="00045BB9"/>
    <w:rsid w:val="00045FCE"/>
    <w:rsid w:val="000510BF"/>
    <w:rsid w:val="00055AD7"/>
    <w:rsid w:val="00060A10"/>
    <w:rsid w:val="00064797"/>
    <w:rsid w:val="0006643D"/>
    <w:rsid w:val="00070597"/>
    <w:rsid w:val="00074E37"/>
    <w:rsid w:val="000753EA"/>
    <w:rsid w:val="00076171"/>
    <w:rsid w:val="00085E43"/>
    <w:rsid w:val="00085E50"/>
    <w:rsid w:val="00090794"/>
    <w:rsid w:val="000938F9"/>
    <w:rsid w:val="00094A70"/>
    <w:rsid w:val="00095199"/>
    <w:rsid w:val="0009583C"/>
    <w:rsid w:val="000A2097"/>
    <w:rsid w:val="000A3692"/>
    <w:rsid w:val="000A5061"/>
    <w:rsid w:val="000A699C"/>
    <w:rsid w:val="000B2D09"/>
    <w:rsid w:val="000B7131"/>
    <w:rsid w:val="000C2A41"/>
    <w:rsid w:val="000C3C97"/>
    <w:rsid w:val="000D0124"/>
    <w:rsid w:val="000D3CB4"/>
    <w:rsid w:val="000D79D7"/>
    <w:rsid w:val="000E4296"/>
    <w:rsid w:val="000F2E4F"/>
    <w:rsid w:val="000F4FD3"/>
    <w:rsid w:val="000F6A29"/>
    <w:rsid w:val="001033B4"/>
    <w:rsid w:val="00105D83"/>
    <w:rsid w:val="00120A92"/>
    <w:rsid w:val="00120AB9"/>
    <w:rsid w:val="00126869"/>
    <w:rsid w:val="001279E2"/>
    <w:rsid w:val="00130A2C"/>
    <w:rsid w:val="00132E85"/>
    <w:rsid w:val="001344BA"/>
    <w:rsid w:val="00135490"/>
    <w:rsid w:val="00136AA8"/>
    <w:rsid w:val="00142A11"/>
    <w:rsid w:val="00152F7A"/>
    <w:rsid w:val="00154D8D"/>
    <w:rsid w:val="00156910"/>
    <w:rsid w:val="001608ED"/>
    <w:rsid w:val="001635C9"/>
    <w:rsid w:val="00165366"/>
    <w:rsid w:val="001713EB"/>
    <w:rsid w:val="0017382C"/>
    <w:rsid w:val="001769EF"/>
    <w:rsid w:val="00177144"/>
    <w:rsid w:val="001849DC"/>
    <w:rsid w:val="0018583A"/>
    <w:rsid w:val="00187D2E"/>
    <w:rsid w:val="001911E4"/>
    <w:rsid w:val="001921AC"/>
    <w:rsid w:val="00197987"/>
    <w:rsid w:val="001A1FC4"/>
    <w:rsid w:val="001A77B9"/>
    <w:rsid w:val="001B701F"/>
    <w:rsid w:val="001C4BFF"/>
    <w:rsid w:val="001D1701"/>
    <w:rsid w:val="001D27D0"/>
    <w:rsid w:val="001D3876"/>
    <w:rsid w:val="001D479E"/>
    <w:rsid w:val="001D5CA3"/>
    <w:rsid w:val="001E14E2"/>
    <w:rsid w:val="001E6916"/>
    <w:rsid w:val="001F0DAB"/>
    <w:rsid w:val="001F1CC2"/>
    <w:rsid w:val="001F23C8"/>
    <w:rsid w:val="001F4826"/>
    <w:rsid w:val="00200DD8"/>
    <w:rsid w:val="002022CA"/>
    <w:rsid w:val="002065C3"/>
    <w:rsid w:val="00210891"/>
    <w:rsid w:val="0021670B"/>
    <w:rsid w:val="00220636"/>
    <w:rsid w:val="0022069F"/>
    <w:rsid w:val="00222A83"/>
    <w:rsid w:val="00222D29"/>
    <w:rsid w:val="00226AD8"/>
    <w:rsid w:val="002300E0"/>
    <w:rsid w:val="00251B82"/>
    <w:rsid w:val="00255AE1"/>
    <w:rsid w:val="00255BA4"/>
    <w:rsid w:val="0026246C"/>
    <w:rsid w:val="002657ED"/>
    <w:rsid w:val="00266A61"/>
    <w:rsid w:val="00277A66"/>
    <w:rsid w:val="00286EAB"/>
    <w:rsid w:val="00293C96"/>
    <w:rsid w:val="00294018"/>
    <w:rsid w:val="002975CD"/>
    <w:rsid w:val="002A07A2"/>
    <w:rsid w:val="002A1267"/>
    <w:rsid w:val="002A1345"/>
    <w:rsid w:val="002A1FFA"/>
    <w:rsid w:val="002B213F"/>
    <w:rsid w:val="002B31BA"/>
    <w:rsid w:val="002B7838"/>
    <w:rsid w:val="002C3562"/>
    <w:rsid w:val="002C535D"/>
    <w:rsid w:val="002D1408"/>
    <w:rsid w:val="002D4385"/>
    <w:rsid w:val="002E2354"/>
    <w:rsid w:val="002F5B76"/>
    <w:rsid w:val="002F6C42"/>
    <w:rsid w:val="00300162"/>
    <w:rsid w:val="00301569"/>
    <w:rsid w:val="003176D7"/>
    <w:rsid w:val="0032275D"/>
    <w:rsid w:val="00323084"/>
    <w:rsid w:val="003246B4"/>
    <w:rsid w:val="003329FF"/>
    <w:rsid w:val="00334643"/>
    <w:rsid w:val="003407CA"/>
    <w:rsid w:val="00341C66"/>
    <w:rsid w:val="00343638"/>
    <w:rsid w:val="003455B6"/>
    <w:rsid w:val="00350474"/>
    <w:rsid w:val="00351E3A"/>
    <w:rsid w:val="00351E87"/>
    <w:rsid w:val="00354534"/>
    <w:rsid w:val="00355C26"/>
    <w:rsid w:val="00360988"/>
    <w:rsid w:val="00361E8A"/>
    <w:rsid w:val="00363909"/>
    <w:rsid w:val="00367EEB"/>
    <w:rsid w:val="00370C02"/>
    <w:rsid w:val="0037135A"/>
    <w:rsid w:val="00372C55"/>
    <w:rsid w:val="00372CBA"/>
    <w:rsid w:val="00374D59"/>
    <w:rsid w:val="003923E0"/>
    <w:rsid w:val="003946F4"/>
    <w:rsid w:val="003A1173"/>
    <w:rsid w:val="003A12C8"/>
    <w:rsid w:val="003A2FAF"/>
    <w:rsid w:val="003A3EB2"/>
    <w:rsid w:val="003B3936"/>
    <w:rsid w:val="003B436D"/>
    <w:rsid w:val="003C1CFC"/>
    <w:rsid w:val="003C716D"/>
    <w:rsid w:val="003D035B"/>
    <w:rsid w:val="003D4C8D"/>
    <w:rsid w:val="003D4DE9"/>
    <w:rsid w:val="003E75B9"/>
    <w:rsid w:val="003F3143"/>
    <w:rsid w:val="003F5803"/>
    <w:rsid w:val="00401213"/>
    <w:rsid w:val="00403B2E"/>
    <w:rsid w:val="0040545D"/>
    <w:rsid w:val="00410160"/>
    <w:rsid w:val="00412779"/>
    <w:rsid w:val="004256D2"/>
    <w:rsid w:val="004316FD"/>
    <w:rsid w:val="0043235C"/>
    <w:rsid w:val="00433B91"/>
    <w:rsid w:val="00443630"/>
    <w:rsid w:val="0044685B"/>
    <w:rsid w:val="00453BE8"/>
    <w:rsid w:val="0046496F"/>
    <w:rsid w:val="00466464"/>
    <w:rsid w:val="00466583"/>
    <w:rsid w:val="0046703F"/>
    <w:rsid w:val="00467100"/>
    <w:rsid w:val="00474ABA"/>
    <w:rsid w:val="00474D8D"/>
    <w:rsid w:val="00475A42"/>
    <w:rsid w:val="00477E4E"/>
    <w:rsid w:val="00483D58"/>
    <w:rsid w:val="00492D79"/>
    <w:rsid w:val="00493976"/>
    <w:rsid w:val="0049609D"/>
    <w:rsid w:val="0049787A"/>
    <w:rsid w:val="004A0766"/>
    <w:rsid w:val="004A410A"/>
    <w:rsid w:val="004B6A7B"/>
    <w:rsid w:val="004C2C3B"/>
    <w:rsid w:val="004C4824"/>
    <w:rsid w:val="004D3A3B"/>
    <w:rsid w:val="004E36FF"/>
    <w:rsid w:val="004E40B2"/>
    <w:rsid w:val="004E40CF"/>
    <w:rsid w:val="004E5AF1"/>
    <w:rsid w:val="004E5FFD"/>
    <w:rsid w:val="004F1D3E"/>
    <w:rsid w:val="004F50B6"/>
    <w:rsid w:val="00501747"/>
    <w:rsid w:val="0050246D"/>
    <w:rsid w:val="005029AF"/>
    <w:rsid w:val="00507276"/>
    <w:rsid w:val="00507A50"/>
    <w:rsid w:val="005161AB"/>
    <w:rsid w:val="005169CE"/>
    <w:rsid w:val="005229C7"/>
    <w:rsid w:val="00523A00"/>
    <w:rsid w:val="005255C3"/>
    <w:rsid w:val="00526D65"/>
    <w:rsid w:val="005317E9"/>
    <w:rsid w:val="00540F98"/>
    <w:rsid w:val="00544A78"/>
    <w:rsid w:val="005474EC"/>
    <w:rsid w:val="00551C78"/>
    <w:rsid w:val="00554EEB"/>
    <w:rsid w:val="00556329"/>
    <w:rsid w:val="00556379"/>
    <w:rsid w:val="00557129"/>
    <w:rsid w:val="00562352"/>
    <w:rsid w:val="0056535C"/>
    <w:rsid w:val="00572AB3"/>
    <w:rsid w:val="005854E7"/>
    <w:rsid w:val="00587E73"/>
    <w:rsid w:val="0059467D"/>
    <w:rsid w:val="00594CF5"/>
    <w:rsid w:val="00597241"/>
    <w:rsid w:val="005A2EDE"/>
    <w:rsid w:val="005A3021"/>
    <w:rsid w:val="005A32AE"/>
    <w:rsid w:val="005A46FE"/>
    <w:rsid w:val="005A4C1E"/>
    <w:rsid w:val="005B782F"/>
    <w:rsid w:val="005C3E7B"/>
    <w:rsid w:val="005C5EFA"/>
    <w:rsid w:val="005D00C4"/>
    <w:rsid w:val="005D177B"/>
    <w:rsid w:val="005E0E4F"/>
    <w:rsid w:val="005E448F"/>
    <w:rsid w:val="005E5569"/>
    <w:rsid w:val="005E7E40"/>
    <w:rsid w:val="005F1C04"/>
    <w:rsid w:val="005F419A"/>
    <w:rsid w:val="005F526E"/>
    <w:rsid w:val="005F5CBF"/>
    <w:rsid w:val="005F652D"/>
    <w:rsid w:val="005F7917"/>
    <w:rsid w:val="00602DED"/>
    <w:rsid w:val="006037EE"/>
    <w:rsid w:val="00603806"/>
    <w:rsid w:val="0060638F"/>
    <w:rsid w:val="0060734A"/>
    <w:rsid w:val="0061188F"/>
    <w:rsid w:val="00615C62"/>
    <w:rsid w:val="00616212"/>
    <w:rsid w:val="00616C0A"/>
    <w:rsid w:val="00620789"/>
    <w:rsid w:val="0062441E"/>
    <w:rsid w:val="00624A4E"/>
    <w:rsid w:val="00626C53"/>
    <w:rsid w:val="00630BD4"/>
    <w:rsid w:val="00634E5A"/>
    <w:rsid w:val="00637ED2"/>
    <w:rsid w:val="00637F6E"/>
    <w:rsid w:val="00644442"/>
    <w:rsid w:val="00650E4E"/>
    <w:rsid w:val="00651442"/>
    <w:rsid w:val="00651691"/>
    <w:rsid w:val="006615CB"/>
    <w:rsid w:val="00661D48"/>
    <w:rsid w:val="00670B8C"/>
    <w:rsid w:val="006761D5"/>
    <w:rsid w:val="0068471D"/>
    <w:rsid w:val="00686CCF"/>
    <w:rsid w:val="0069124A"/>
    <w:rsid w:val="00692ACD"/>
    <w:rsid w:val="00695376"/>
    <w:rsid w:val="0069553E"/>
    <w:rsid w:val="00696557"/>
    <w:rsid w:val="00697BB2"/>
    <w:rsid w:val="006A334A"/>
    <w:rsid w:val="006B1974"/>
    <w:rsid w:val="006B52F5"/>
    <w:rsid w:val="006C075E"/>
    <w:rsid w:val="006C2755"/>
    <w:rsid w:val="006C61C0"/>
    <w:rsid w:val="006C690B"/>
    <w:rsid w:val="006D1096"/>
    <w:rsid w:val="006D111B"/>
    <w:rsid w:val="006D1F98"/>
    <w:rsid w:val="006D249F"/>
    <w:rsid w:val="006D3475"/>
    <w:rsid w:val="006D4868"/>
    <w:rsid w:val="006D6FE4"/>
    <w:rsid w:val="006E47D7"/>
    <w:rsid w:val="006E48E8"/>
    <w:rsid w:val="006E51D1"/>
    <w:rsid w:val="007028FB"/>
    <w:rsid w:val="00714166"/>
    <w:rsid w:val="00714AE0"/>
    <w:rsid w:val="0071586C"/>
    <w:rsid w:val="00720B77"/>
    <w:rsid w:val="00723AB2"/>
    <w:rsid w:val="007249D7"/>
    <w:rsid w:val="007252DF"/>
    <w:rsid w:val="0072698B"/>
    <w:rsid w:val="00726CDE"/>
    <w:rsid w:val="00731543"/>
    <w:rsid w:val="00735FDB"/>
    <w:rsid w:val="00740D27"/>
    <w:rsid w:val="007421EB"/>
    <w:rsid w:val="00744F68"/>
    <w:rsid w:val="00746951"/>
    <w:rsid w:val="007544EE"/>
    <w:rsid w:val="007545BE"/>
    <w:rsid w:val="00761F59"/>
    <w:rsid w:val="00762BA4"/>
    <w:rsid w:val="00765004"/>
    <w:rsid w:val="00772474"/>
    <w:rsid w:val="007728CA"/>
    <w:rsid w:val="00773901"/>
    <w:rsid w:val="007742B9"/>
    <w:rsid w:val="00774EEC"/>
    <w:rsid w:val="0077746A"/>
    <w:rsid w:val="00781BF8"/>
    <w:rsid w:val="00782A1B"/>
    <w:rsid w:val="00784A7E"/>
    <w:rsid w:val="00785D4B"/>
    <w:rsid w:val="00787A31"/>
    <w:rsid w:val="00790DFF"/>
    <w:rsid w:val="00793386"/>
    <w:rsid w:val="0079452A"/>
    <w:rsid w:val="007A5A42"/>
    <w:rsid w:val="007B020A"/>
    <w:rsid w:val="007B0AD6"/>
    <w:rsid w:val="007B1251"/>
    <w:rsid w:val="007B175D"/>
    <w:rsid w:val="007B26B1"/>
    <w:rsid w:val="007B3022"/>
    <w:rsid w:val="007C4226"/>
    <w:rsid w:val="007D1B69"/>
    <w:rsid w:val="007D7A74"/>
    <w:rsid w:val="007E2D1B"/>
    <w:rsid w:val="007E5274"/>
    <w:rsid w:val="007E7884"/>
    <w:rsid w:val="007E7EA3"/>
    <w:rsid w:val="007F10B9"/>
    <w:rsid w:val="007F34B2"/>
    <w:rsid w:val="007F4784"/>
    <w:rsid w:val="007F4D28"/>
    <w:rsid w:val="007F7BD8"/>
    <w:rsid w:val="00804324"/>
    <w:rsid w:val="008070A3"/>
    <w:rsid w:val="00814DB1"/>
    <w:rsid w:val="00814DE7"/>
    <w:rsid w:val="0082157D"/>
    <w:rsid w:val="00823B8F"/>
    <w:rsid w:val="00832D29"/>
    <w:rsid w:val="00837933"/>
    <w:rsid w:val="00840A62"/>
    <w:rsid w:val="00850F77"/>
    <w:rsid w:val="00861DCF"/>
    <w:rsid w:val="008638DB"/>
    <w:rsid w:val="00863E91"/>
    <w:rsid w:val="00866FCD"/>
    <w:rsid w:val="008671B7"/>
    <w:rsid w:val="00867A7C"/>
    <w:rsid w:val="00870ABC"/>
    <w:rsid w:val="00871A2A"/>
    <w:rsid w:val="00876D19"/>
    <w:rsid w:val="008820CF"/>
    <w:rsid w:val="008828BE"/>
    <w:rsid w:val="00884B12"/>
    <w:rsid w:val="00893D77"/>
    <w:rsid w:val="008945FE"/>
    <w:rsid w:val="008A10CD"/>
    <w:rsid w:val="008A4624"/>
    <w:rsid w:val="008A4BB1"/>
    <w:rsid w:val="008B00BD"/>
    <w:rsid w:val="008B1BF8"/>
    <w:rsid w:val="008B45C1"/>
    <w:rsid w:val="008B6B2E"/>
    <w:rsid w:val="008B6D9D"/>
    <w:rsid w:val="008C1B8D"/>
    <w:rsid w:val="008C2EE1"/>
    <w:rsid w:val="008C384E"/>
    <w:rsid w:val="008C6327"/>
    <w:rsid w:val="008D77DF"/>
    <w:rsid w:val="008D7A17"/>
    <w:rsid w:val="008E1222"/>
    <w:rsid w:val="008E2CD9"/>
    <w:rsid w:val="008E44C5"/>
    <w:rsid w:val="008E5A91"/>
    <w:rsid w:val="008F0EAD"/>
    <w:rsid w:val="008F506C"/>
    <w:rsid w:val="009023F4"/>
    <w:rsid w:val="00902889"/>
    <w:rsid w:val="00902A6F"/>
    <w:rsid w:val="00907A8A"/>
    <w:rsid w:val="00910548"/>
    <w:rsid w:val="009129A4"/>
    <w:rsid w:val="00913C4D"/>
    <w:rsid w:val="00915E08"/>
    <w:rsid w:val="009168AA"/>
    <w:rsid w:val="00921F3B"/>
    <w:rsid w:val="00923C08"/>
    <w:rsid w:val="009305CA"/>
    <w:rsid w:val="009314D6"/>
    <w:rsid w:val="00932678"/>
    <w:rsid w:val="00936E88"/>
    <w:rsid w:val="00941917"/>
    <w:rsid w:val="009446DB"/>
    <w:rsid w:val="0094676B"/>
    <w:rsid w:val="0095217E"/>
    <w:rsid w:val="009564FA"/>
    <w:rsid w:val="0096002A"/>
    <w:rsid w:val="00960A15"/>
    <w:rsid w:val="00965AAC"/>
    <w:rsid w:val="00966BD2"/>
    <w:rsid w:val="00972B32"/>
    <w:rsid w:val="00973362"/>
    <w:rsid w:val="009756FA"/>
    <w:rsid w:val="00975D1B"/>
    <w:rsid w:val="00983A53"/>
    <w:rsid w:val="00986C85"/>
    <w:rsid w:val="00994799"/>
    <w:rsid w:val="009A6264"/>
    <w:rsid w:val="009A6FB2"/>
    <w:rsid w:val="009B4CD4"/>
    <w:rsid w:val="009C11F8"/>
    <w:rsid w:val="009D179C"/>
    <w:rsid w:val="009D478B"/>
    <w:rsid w:val="009D7A00"/>
    <w:rsid w:val="009D7D6B"/>
    <w:rsid w:val="009E5220"/>
    <w:rsid w:val="009E740F"/>
    <w:rsid w:val="009F008C"/>
    <w:rsid w:val="009F1673"/>
    <w:rsid w:val="009F17F3"/>
    <w:rsid w:val="00A01C36"/>
    <w:rsid w:val="00A01F1B"/>
    <w:rsid w:val="00A058A6"/>
    <w:rsid w:val="00A0617A"/>
    <w:rsid w:val="00A109C2"/>
    <w:rsid w:val="00A11728"/>
    <w:rsid w:val="00A12846"/>
    <w:rsid w:val="00A156C8"/>
    <w:rsid w:val="00A17723"/>
    <w:rsid w:val="00A20015"/>
    <w:rsid w:val="00A23B8F"/>
    <w:rsid w:val="00A2548C"/>
    <w:rsid w:val="00A26C20"/>
    <w:rsid w:val="00A32D8C"/>
    <w:rsid w:val="00A33432"/>
    <w:rsid w:val="00A33C21"/>
    <w:rsid w:val="00A35521"/>
    <w:rsid w:val="00A367A4"/>
    <w:rsid w:val="00A37943"/>
    <w:rsid w:val="00A4194E"/>
    <w:rsid w:val="00A426B2"/>
    <w:rsid w:val="00A42D0B"/>
    <w:rsid w:val="00A440E3"/>
    <w:rsid w:val="00A46FF0"/>
    <w:rsid w:val="00A50B9C"/>
    <w:rsid w:val="00A57DEB"/>
    <w:rsid w:val="00A61D38"/>
    <w:rsid w:val="00A642CD"/>
    <w:rsid w:val="00A74088"/>
    <w:rsid w:val="00A830FD"/>
    <w:rsid w:val="00A833C9"/>
    <w:rsid w:val="00A9322F"/>
    <w:rsid w:val="00A94C42"/>
    <w:rsid w:val="00AA07A4"/>
    <w:rsid w:val="00AA14CC"/>
    <w:rsid w:val="00AA20E2"/>
    <w:rsid w:val="00AA2650"/>
    <w:rsid w:val="00AA3F20"/>
    <w:rsid w:val="00AA4090"/>
    <w:rsid w:val="00AB0432"/>
    <w:rsid w:val="00AB11FE"/>
    <w:rsid w:val="00AB1E3D"/>
    <w:rsid w:val="00AC0C68"/>
    <w:rsid w:val="00AC3A72"/>
    <w:rsid w:val="00AC4EED"/>
    <w:rsid w:val="00AC4F82"/>
    <w:rsid w:val="00AC61E1"/>
    <w:rsid w:val="00AC6E84"/>
    <w:rsid w:val="00AD5E68"/>
    <w:rsid w:val="00AD604F"/>
    <w:rsid w:val="00AD7104"/>
    <w:rsid w:val="00AE6A94"/>
    <w:rsid w:val="00AE7D22"/>
    <w:rsid w:val="00AF209B"/>
    <w:rsid w:val="00AF64D0"/>
    <w:rsid w:val="00AF68A6"/>
    <w:rsid w:val="00AF7721"/>
    <w:rsid w:val="00B02304"/>
    <w:rsid w:val="00B05F68"/>
    <w:rsid w:val="00B07DB7"/>
    <w:rsid w:val="00B11D25"/>
    <w:rsid w:val="00B1674C"/>
    <w:rsid w:val="00B21642"/>
    <w:rsid w:val="00B21C81"/>
    <w:rsid w:val="00B26C74"/>
    <w:rsid w:val="00B36A44"/>
    <w:rsid w:val="00B36A73"/>
    <w:rsid w:val="00B36C15"/>
    <w:rsid w:val="00B37FB2"/>
    <w:rsid w:val="00B47C5D"/>
    <w:rsid w:val="00B507F0"/>
    <w:rsid w:val="00B51488"/>
    <w:rsid w:val="00B51F1E"/>
    <w:rsid w:val="00B527CB"/>
    <w:rsid w:val="00B5282A"/>
    <w:rsid w:val="00B56C76"/>
    <w:rsid w:val="00B5706A"/>
    <w:rsid w:val="00B57B8B"/>
    <w:rsid w:val="00B6610C"/>
    <w:rsid w:val="00B66413"/>
    <w:rsid w:val="00B66E59"/>
    <w:rsid w:val="00B67EA7"/>
    <w:rsid w:val="00B72033"/>
    <w:rsid w:val="00B72DA1"/>
    <w:rsid w:val="00B75B7D"/>
    <w:rsid w:val="00B8070D"/>
    <w:rsid w:val="00B922BD"/>
    <w:rsid w:val="00B943EE"/>
    <w:rsid w:val="00B964F5"/>
    <w:rsid w:val="00BB1C93"/>
    <w:rsid w:val="00BB37FB"/>
    <w:rsid w:val="00BC2397"/>
    <w:rsid w:val="00BC3E22"/>
    <w:rsid w:val="00BD2CC1"/>
    <w:rsid w:val="00BD5B10"/>
    <w:rsid w:val="00BD6B62"/>
    <w:rsid w:val="00BE01F4"/>
    <w:rsid w:val="00BF281B"/>
    <w:rsid w:val="00C01001"/>
    <w:rsid w:val="00C04366"/>
    <w:rsid w:val="00C070F4"/>
    <w:rsid w:val="00C1039A"/>
    <w:rsid w:val="00C10A0F"/>
    <w:rsid w:val="00C117B8"/>
    <w:rsid w:val="00C117DD"/>
    <w:rsid w:val="00C135A3"/>
    <w:rsid w:val="00C3152A"/>
    <w:rsid w:val="00C36685"/>
    <w:rsid w:val="00C37D11"/>
    <w:rsid w:val="00C413D1"/>
    <w:rsid w:val="00C449DD"/>
    <w:rsid w:val="00C46354"/>
    <w:rsid w:val="00C54DF3"/>
    <w:rsid w:val="00C55819"/>
    <w:rsid w:val="00C61607"/>
    <w:rsid w:val="00C62F63"/>
    <w:rsid w:val="00C633F3"/>
    <w:rsid w:val="00C655DE"/>
    <w:rsid w:val="00C70C57"/>
    <w:rsid w:val="00C721C8"/>
    <w:rsid w:val="00C75655"/>
    <w:rsid w:val="00C77E17"/>
    <w:rsid w:val="00C82D92"/>
    <w:rsid w:val="00C8306E"/>
    <w:rsid w:val="00C90F78"/>
    <w:rsid w:val="00C91B1C"/>
    <w:rsid w:val="00C96B68"/>
    <w:rsid w:val="00CA5DD3"/>
    <w:rsid w:val="00CA64DA"/>
    <w:rsid w:val="00CB0931"/>
    <w:rsid w:val="00CB311F"/>
    <w:rsid w:val="00CB7C50"/>
    <w:rsid w:val="00CC127B"/>
    <w:rsid w:val="00CC2182"/>
    <w:rsid w:val="00CE0EA1"/>
    <w:rsid w:val="00CE2063"/>
    <w:rsid w:val="00CE3F6F"/>
    <w:rsid w:val="00CE713E"/>
    <w:rsid w:val="00CE7D10"/>
    <w:rsid w:val="00CF0EA6"/>
    <w:rsid w:val="00CF3302"/>
    <w:rsid w:val="00CF5601"/>
    <w:rsid w:val="00CF6233"/>
    <w:rsid w:val="00CF644D"/>
    <w:rsid w:val="00D02670"/>
    <w:rsid w:val="00D02CD0"/>
    <w:rsid w:val="00D03688"/>
    <w:rsid w:val="00D03C01"/>
    <w:rsid w:val="00D06319"/>
    <w:rsid w:val="00D06C46"/>
    <w:rsid w:val="00D07CB7"/>
    <w:rsid w:val="00D101D1"/>
    <w:rsid w:val="00D10D6A"/>
    <w:rsid w:val="00D15089"/>
    <w:rsid w:val="00D254CE"/>
    <w:rsid w:val="00D26947"/>
    <w:rsid w:val="00D36321"/>
    <w:rsid w:val="00D36AA0"/>
    <w:rsid w:val="00D375D0"/>
    <w:rsid w:val="00D40BB4"/>
    <w:rsid w:val="00D50A0B"/>
    <w:rsid w:val="00D51157"/>
    <w:rsid w:val="00D573C7"/>
    <w:rsid w:val="00D62485"/>
    <w:rsid w:val="00D62D48"/>
    <w:rsid w:val="00D66676"/>
    <w:rsid w:val="00D714B6"/>
    <w:rsid w:val="00D75325"/>
    <w:rsid w:val="00D777B5"/>
    <w:rsid w:val="00D77CBD"/>
    <w:rsid w:val="00D82A27"/>
    <w:rsid w:val="00D856F2"/>
    <w:rsid w:val="00D86444"/>
    <w:rsid w:val="00D871BE"/>
    <w:rsid w:val="00D95C1F"/>
    <w:rsid w:val="00DA1E2E"/>
    <w:rsid w:val="00DA3C01"/>
    <w:rsid w:val="00DA4A0E"/>
    <w:rsid w:val="00DA51D1"/>
    <w:rsid w:val="00DA54BF"/>
    <w:rsid w:val="00DA5BE1"/>
    <w:rsid w:val="00DA607B"/>
    <w:rsid w:val="00DA6DA9"/>
    <w:rsid w:val="00DA717F"/>
    <w:rsid w:val="00DB5A6F"/>
    <w:rsid w:val="00DB6816"/>
    <w:rsid w:val="00DC0E32"/>
    <w:rsid w:val="00DC4267"/>
    <w:rsid w:val="00DC73C5"/>
    <w:rsid w:val="00DD55BC"/>
    <w:rsid w:val="00DD6812"/>
    <w:rsid w:val="00DD6A67"/>
    <w:rsid w:val="00E03533"/>
    <w:rsid w:val="00E0454B"/>
    <w:rsid w:val="00E07ED4"/>
    <w:rsid w:val="00E2074C"/>
    <w:rsid w:val="00E21172"/>
    <w:rsid w:val="00E308B8"/>
    <w:rsid w:val="00E350E4"/>
    <w:rsid w:val="00E37A3F"/>
    <w:rsid w:val="00E42867"/>
    <w:rsid w:val="00E517E2"/>
    <w:rsid w:val="00E609C2"/>
    <w:rsid w:val="00E60E41"/>
    <w:rsid w:val="00E65B7E"/>
    <w:rsid w:val="00E67025"/>
    <w:rsid w:val="00E75779"/>
    <w:rsid w:val="00E818B8"/>
    <w:rsid w:val="00E818EA"/>
    <w:rsid w:val="00E902E0"/>
    <w:rsid w:val="00EA222E"/>
    <w:rsid w:val="00EA43D2"/>
    <w:rsid w:val="00EA7CA4"/>
    <w:rsid w:val="00EB1A22"/>
    <w:rsid w:val="00EB21B0"/>
    <w:rsid w:val="00EB26F9"/>
    <w:rsid w:val="00EB3F8B"/>
    <w:rsid w:val="00EB525A"/>
    <w:rsid w:val="00EB6696"/>
    <w:rsid w:val="00EC0FDD"/>
    <w:rsid w:val="00EC4185"/>
    <w:rsid w:val="00EC5BF0"/>
    <w:rsid w:val="00EC5F4C"/>
    <w:rsid w:val="00ED15F3"/>
    <w:rsid w:val="00ED1FD2"/>
    <w:rsid w:val="00ED3CC9"/>
    <w:rsid w:val="00EE3DBC"/>
    <w:rsid w:val="00EE5474"/>
    <w:rsid w:val="00EF2D78"/>
    <w:rsid w:val="00EF3C6A"/>
    <w:rsid w:val="00EF721F"/>
    <w:rsid w:val="00EF7457"/>
    <w:rsid w:val="00F0170C"/>
    <w:rsid w:val="00F0255C"/>
    <w:rsid w:val="00F05E01"/>
    <w:rsid w:val="00F108BE"/>
    <w:rsid w:val="00F309CD"/>
    <w:rsid w:val="00F33211"/>
    <w:rsid w:val="00F475C3"/>
    <w:rsid w:val="00F4799E"/>
    <w:rsid w:val="00F52440"/>
    <w:rsid w:val="00F52868"/>
    <w:rsid w:val="00F5580A"/>
    <w:rsid w:val="00F6078B"/>
    <w:rsid w:val="00F67173"/>
    <w:rsid w:val="00F71F81"/>
    <w:rsid w:val="00F75791"/>
    <w:rsid w:val="00F75942"/>
    <w:rsid w:val="00F75AB3"/>
    <w:rsid w:val="00F7690F"/>
    <w:rsid w:val="00F8175C"/>
    <w:rsid w:val="00F821B6"/>
    <w:rsid w:val="00F83020"/>
    <w:rsid w:val="00F84702"/>
    <w:rsid w:val="00F94A42"/>
    <w:rsid w:val="00F966CD"/>
    <w:rsid w:val="00FA292B"/>
    <w:rsid w:val="00FB07BA"/>
    <w:rsid w:val="00FB3846"/>
    <w:rsid w:val="00FB40A8"/>
    <w:rsid w:val="00FB47D5"/>
    <w:rsid w:val="00FB5AB8"/>
    <w:rsid w:val="00FB641C"/>
    <w:rsid w:val="00FC32BF"/>
    <w:rsid w:val="00FC76D5"/>
    <w:rsid w:val="00FD2EF7"/>
    <w:rsid w:val="00FD3776"/>
    <w:rsid w:val="00FE0850"/>
    <w:rsid w:val="00FE680F"/>
    <w:rsid w:val="00FE6B62"/>
    <w:rsid w:val="00FE77A7"/>
    <w:rsid w:val="00FE7C5C"/>
    <w:rsid w:val="00FF15CC"/>
    <w:rsid w:val="00FF67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13B243"/>
  <w15:chartTrackingRefBased/>
  <w15:docId w15:val="{FF13CF63-4712-5645-9AA0-EAC78EE7D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21172"/>
    <w:rPr>
      <w:rFonts w:ascii="Times New Roman" w:eastAsia="Times New Roman" w:hAnsi="Times New Roman"/>
      <w:sz w:val="24"/>
      <w:szCs w:val="24"/>
    </w:rPr>
  </w:style>
  <w:style w:type="paragraph" w:styleId="Heading1">
    <w:name w:val="heading 1"/>
    <w:basedOn w:val="Normal"/>
    <w:next w:val="Normal"/>
    <w:link w:val="Heading1Char"/>
    <w:uiPriority w:val="9"/>
    <w:qFormat/>
    <w:rsid w:val="00483D58"/>
    <w:pPr>
      <w:keepNext/>
      <w:keepLines/>
      <w:spacing w:before="240"/>
      <w:outlineLvl w:val="0"/>
    </w:pPr>
    <w:rPr>
      <w:rFonts w:ascii="Calibri Light" w:hAnsi="Calibri Light"/>
      <w:color w:val="2F5496"/>
      <w:sz w:val="32"/>
      <w:szCs w:val="32"/>
    </w:rPr>
  </w:style>
  <w:style w:type="paragraph" w:styleId="Heading2">
    <w:name w:val="heading 2"/>
    <w:basedOn w:val="Heading1"/>
    <w:next w:val="Normal"/>
    <w:link w:val="Heading2Char"/>
    <w:qFormat/>
    <w:rsid w:val="00483D58"/>
    <w:pPr>
      <w:overflowPunct w:val="0"/>
      <w:autoSpaceDE w:val="0"/>
      <w:autoSpaceDN w:val="0"/>
      <w:adjustRightInd w:val="0"/>
      <w:spacing w:before="180" w:after="180"/>
      <w:ind w:left="1134" w:hanging="1134"/>
      <w:textAlignment w:val="baseline"/>
      <w:outlineLvl w:val="1"/>
    </w:pPr>
    <w:rPr>
      <w:rFonts w:ascii="Arial" w:hAnsi="Arial"/>
      <w:color w:val="auto"/>
      <w:lang w:val="en-GB" w:eastAsia="zh-CN"/>
    </w:rPr>
  </w:style>
  <w:style w:type="paragraph" w:styleId="Heading3">
    <w:name w:val="heading 3"/>
    <w:basedOn w:val="Heading2"/>
    <w:next w:val="Normal"/>
    <w:link w:val="Heading3Char"/>
    <w:qFormat/>
    <w:rsid w:val="00483D58"/>
    <w:pPr>
      <w:spacing w:before="120"/>
      <w:outlineLvl w:val="2"/>
    </w:pPr>
    <w:rPr>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483D58"/>
    <w:rPr>
      <w:rFonts w:ascii="Arial" w:eastAsia="Times New Roman" w:hAnsi="Arial" w:cs="Times New Roman"/>
      <w:sz w:val="32"/>
      <w:szCs w:val="32"/>
      <w:lang w:val="en-GB" w:eastAsia="zh-CN"/>
    </w:rPr>
  </w:style>
  <w:style w:type="character" w:customStyle="1" w:styleId="Heading3Char">
    <w:name w:val="Heading 3 Char"/>
    <w:link w:val="Heading3"/>
    <w:rsid w:val="00483D58"/>
    <w:rPr>
      <w:rFonts w:ascii="Arial" w:eastAsia="Times New Roman" w:hAnsi="Arial" w:cs="Times New Roman"/>
      <w:sz w:val="28"/>
      <w:szCs w:val="28"/>
      <w:lang w:val="en-GB" w:eastAsia="zh-CN"/>
    </w:rPr>
  </w:style>
  <w:style w:type="paragraph" w:styleId="Header">
    <w:name w:val="header"/>
    <w:link w:val="HeaderChar"/>
    <w:rsid w:val="00483D58"/>
    <w:pPr>
      <w:widowControl w:val="0"/>
      <w:overflowPunct w:val="0"/>
      <w:autoSpaceDE w:val="0"/>
      <w:autoSpaceDN w:val="0"/>
      <w:adjustRightInd w:val="0"/>
      <w:textAlignment w:val="baseline"/>
    </w:pPr>
    <w:rPr>
      <w:rFonts w:ascii="Arial" w:eastAsia="Times New Roman" w:hAnsi="Arial" w:cs="Arial"/>
      <w:b/>
      <w:bCs/>
      <w:noProof/>
      <w:sz w:val="18"/>
      <w:szCs w:val="18"/>
      <w:lang w:eastAsia="zh-CN"/>
    </w:rPr>
  </w:style>
  <w:style w:type="character" w:customStyle="1" w:styleId="HeaderChar">
    <w:name w:val="Header Char"/>
    <w:link w:val="Header"/>
    <w:rsid w:val="00483D58"/>
    <w:rPr>
      <w:rFonts w:ascii="Arial" w:eastAsia="Times New Roman" w:hAnsi="Arial" w:cs="Arial"/>
      <w:b/>
      <w:bCs/>
      <w:noProof/>
      <w:sz w:val="18"/>
      <w:szCs w:val="18"/>
      <w:lang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
    <w:rsid w:val="00483D58"/>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bt Ca Char"/>
    <w:link w:val="BodyText"/>
    <w:rsid w:val="00483D58"/>
    <w:rPr>
      <w:rFonts w:ascii="Times New Roman" w:eastAsia="Times New Roman" w:hAnsi="Times New Roman" w:cs="Times New Roman"/>
    </w:rPr>
  </w:style>
  <w:style w:type="paragraph" w:customStyle="1" w:styleId="TableParagraph">
    <w:name w:val="Table Paragraph"/>
    <w:basedOn w:val="Normal"/>
    <w:uiPriority w:val="1"/>
    <w:qFormat/>
    <w:rsid w:val="00483D58"/>
    <w:pPr>
      <w:widowControl w:val="0"/>
    </w:pPr>
    <w:rPr>
      <w:rFonts w:ascii="Arial" w:eastAsia="Arial" w:hAnsi="Arial" w:cs="Arial"/>
      <w:sz w:val="22"/>
      <w:szCs w:val="22"/>
      <w:lang w:bidi="en-US"/>
    </w:rPr>
  </w:style>
  <w:style w:type="character" w:customStyle="1" w:styleId="Heading1Char">
    <w:name w:val="Heading 1 Char"/>
    <w:link w:val="Heading1"/>
    <w:uiPriority w:val="9"/>
    <w:rsid w:val="00483D58"/>
    <w:rPr>
      <w:rFonts w:ascii="Calibri Light" w:eastAsia="Times New Roman" w:hAnsi="Calibri Light" w:cs="Times New Roman"/>
      <w:color w:val="2F5496"/>
      <w:sz w:val="32"/>
      <w:szCs w:val="32"/>
    </w:rPr>
  </w:style>
  <w:style w:type="paragraph" w:customStyle="1" w:styleId="B1">
    <w:name w:val="B1"/>
    <w:basedOn w:val="List"/>
    <w:link w:val="B1Char1"/>
    <w:rsid w:val="00483D58"/>
    <w:pPr>
      <w:ind w:left="568" w:hanging="284"/>
      <w:contextualSpacing w:val="0"/>
    </w:pPr>
  </w:style>
  <w:style w:type="character" w:customStyle="1" w:styleId="B1Char1">
    <w:name w:val="B1 Char1"/>
    <w:link w:val="B1"/>
    <w:rsid w:val="00483D58"/>
    <w:rPr>
      <w:rFonts w:ascii="Times New Roman" w:eastAsia="Times New Roman" w:hAnsi="Times New Roman" w:cs="Times New Roman"/>
    </w:rPr>
  </w:style>
  <w:style w:type="paragraph" w:styleId="List">
    <w:name w:val="List"/>
    <w:basedOn w:val="Normal"/>
    <w:uiPriority w:val="99"/>
    <w:semiHidden/>
    <w:unhideWhenUsed/>
    <w:rsid w:val="00483D58"/>
    <w:pPr>
      <w:ind w:left="360" w:hanging="360"/>
      <w:contextualSpacing/>
    </w:pPr>
  </w:style>
  <w:style w:type="paragraph" w:styleId="ListParagraph">
    <w:name w:val="List Paragraph"/>
    <w:basedOn w:val="Normal"/>
    <w:uiPriority w:val="1"/>
    <w:qFormat/>
    <w:rsid w:val="00861DCF"/>
    <w:pPr>
      <w:widowControl w:val="0"/>
      <w:autoSpaceDE w:val="0"/>
      <w:autoSpaceDN w:val="0"/>
      <w:ind w:left="1646" w:hanging="1133"/>
    </w:pPr>
    <w:rPr>
      <w:sz w:val="22"/>
      <w:szCs w:val="22"/>
      <w:lang w:bidi="en-US"/>
    </w:rPr>
  </w:style>
  <w:style w:type="character" w:styleId="PageNumber">
    <w:name w:val="page number"/>
    <w:basedOn w:val="DefaultParagraphFont"/>
    <w:uiPriority w:val="99"/>
    <w:semiHidden/>
    <w:unhideWhenUsed/>
    <w:rsid w:val="00412779"/>
  </w:style>
  <w:style w:type="paragraph" w:styleId="Footer">
    <w:name w:val="footer"/>
    <w:basedOn w:val="Normal"/>
    <w:link w:val="FooterChar"/>
    <w:uiPriority w:val="99"/>
    <w:unhideWhenUsed/>
    <w:rsid w:val="00412779"/>
    <w:pPr>
      <w:tabs>
        <w:tab w:val="center" w:pos="4680"/>
        <w:tab w:val="right" w:pos="9360"/>
      </w:tabs>
    </w:pPr>
  </w:style>
  <w:style w:type="character" w:customStyle="1" w:styleId="FooterChar">
    <w:name w:val="Footer Char"/>
    <w:link w:val="Footer"/>
    <w:uiPriority w:val="99"/>
    <w:rsid w:val="00412779"/>
    <w:rPr>
      <w:rFonts w:ascii="Times New Roman" w:eastAsia="Times New Roman" w:hAnsi="Times New Roman" w:cs="Times New Roman"/>
    </w:rPr>
  </w:style>
  <w:style w:type="paragraph" w:styleId="NormalWeb">
    <w:name w:val="Normal (Web)"/>
    <w:basedOn w:val="Normal"/>
    <w:uiPriority w:val="99"/>
    <w:semiHidden/>
    <w:unhideWhenUsed/>
    <w:rsid w:val="00A33C21"/>
    <w:pPr>
      <w:spacing w:before="100" w:beforeAutospacing="1" w:after="100" w:afterAutospacing="1"/>
    </w:pPr>
  </w:style>
  <w:style w:type="character" w:customStyle="1" w:styleId="apple-converted-space">
    <w:name w:val="apple-converted-space"/>
    <w:basedOn w:val="DefaultParagraphFont"/>
    <w:rsid w:val="00E21172"/>
  </w:style>
  <w:style w:type="character" w:styleId="Hyperlink">
    <w:name w:val="Hyperlink"/>
    <w:uiPriority w:val="99"/>
    <w:unhideWhenUsed/>
    <w:rsid w:val="00746951"/>
    <w:rPr>
      <w:color w:val="0563C1"/>
      <w:u w:val="single"/>
    </w:rPr>
  </w:style>
  <w:style w:type="character" w:styleId="UnresolvedMention">
    <w:name w:val="Unresolved Mention"/>
    <w:uiPriority w:val="99"/>
    <w:rsid w:val="00746951"/>
    <w:rPr>
      <w:color w:val="605E5C"/>
      <w:shd w:val="clear" w:color="auto" w:fill="E1DFDD"/>
    </w:rPr>
  </w:style>
  <w:style w:type="character" w:styleId="FollowedHyperlink">
    <w:name w:val="FollowedHyperlink"/>
    <w:uiPriority w:val="99"/>
    <w:semiHidden/>
    <w:unhideWhenUsed/>
    <w:rsid w:val="00746951"/>
    <w:rPr>
      <w:color w:val="954F72"/>
      <w:u w:val="single"/>
    </w:rPr>
  </w:style>
  <w:style w:type="character" w:styleId="CommentReference">
    <w:name w:val="annotation reference"/>
    <w:uiPriority w:val="99"/>
    <w:semiHidden/>
    <w:unhideWhenUsed/>
    <w:rsid w:val="00B66413"/>
    <w:rPr>
      <w:sz w:val="16"/>
      <w:szCs w:val="16"/>
    </w:rPr>
  </w:style>
  <w:style w:type="paragraph" w:styleId="CommentText">
    <w:name w:val="annotation text"/>
    <w:basedOn w:val="Normal"/>
    <w:link w:val="CommentTextChar"/>
    <w:uiPriority w:val="99"/>
    <w:semiHidden/>
    <w:unhideWhenUsed/>
    <w:rsid w:val="00B66413"/>
    <w:rPr>
      <w:sz w:val="20"/>
      <w:szCs w:val="20"/>
    </w:rPr>
  </w:style>
  <w:style w:type="character" w:customStyle="1" w:styleId="CommentTextChar">
    <w:name w:val="Comment Text Char"/>
    <w:link w:val="CommentText"/>
    <w:uiPriority w:val="99"/>
    <w:semiHidden/>
    <w:rsid w:val="00B66413"/>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B66413"/>
    <w:rPr>
      <w:sz w:val="18"/>
      <w:szCs w:val="18"/>
    </w:rPr>
  </w:style>
  <w:style w:type="character" w:customStyle="1" w:styleId="BalloonTextChar">
    <w:name w:val="Balloon Text Char"/>
    <w:link w:val="BalloonText"/>
    <w:uiPriority w:val="99"/>
    <w:semiHidden/>
    <w:rsid w:val="00B66413"/>
    <w:rPr>
      <w:rFonts w:ascii="Times New Roman" w:eastAsia="Times New Roman" w:hAnsi="Times New Roman" w:cs="Times New Roman"/>
      <w:sz w:val="18"/>
      <w:szCs w:val="18"/>
    </w:rPr>
  </w:style>
  <w:style w:type="paragraph" w:styleId="Revision">
    <w:name w:val="Revision"/>
    <w:hidden/>
    <w:uiPriority w:val="99"/>
    <w:semiHidden/>
    <w:rsid w:val="009D7D6B"/>
    <w:rPr>
      <w:rFonts w:ascii="Times New Roman" w:eastAsia="Times New Roman" w:hAnsi="Times New Roman"/>
      <w:sz w:val="24"/>
      <w:szCs w:val="24"/>
    </w:rPr>
  </w:style>
  <w:style w:type="paragraph" w:styleId="CommentSubject">
    <w:name w:val="annotation subject"/>
    <w:basedOn w:val="CommentText"/>
    <w:next w:val="CommentText"/>
    <w:link w:val="CommentSubjectChar"/>
    <w:uiPriority w:val="99"/>
    <w:semiHidden/>
    <w:unhideWhenUsed/>
    <w:rsid w:val="0009583C"/>
    <w:rPr>
      <w:b/>
      <w:bCs/>
    </w:rPr>
  </w:style>
  <w:style w:type="character" w:customStyle="1" w:styleId="CommentSubjectChar">
    <w:name w:val="Comment Subject Char"/>
    <w:basedOn w:val="CommentTextChar"/>
    <w:link w:val="CommentSubject"/>
    <w:uiPriority w:val="99"/>
    <w:semiHidden/>
    <w:rsid w:val="0009583C"/>
    <w:rPr>
      <w:rFonts w:ascii="Times New Roman" w:eastAsia="Times New Roman" w:hAnsi="Times New Roman" w:cs="Times New Roman"/>
      <w:b/>
      <w:bCs/>
      <w:sz w:val="20"/>
      <w:szCs w:val="20"/>
    </w:rPr>
  </w:style>
  <w:style w:type="paragraph" w:styleId="TOCHeading">
    <w:name w:val="TOC Heading"/>
    <w:basedOn w:val="Heading1"/>
    <w:next w:val="Normal"/>
    <w:uiPriority w:val="39"/>
    <w:unhideWhenUsed/>
    <w:qFormat/>
    <w:rsid w:val="009D7A00"/>
    <w:pPr>
      <w:spacing w:before="480" w:line="276" w:lineRule="auto"/>
      <w:outlineLvl w:val="9"/>
    </w:pPr>
    <w:rPr>
      <w:rFonts w:asciiTheme="majorHAnsi" w:eastAsiaTheme="majorEastAsia" w:hAnsiTheme="majorHAnsi" w:cstheme="majorBidi"/>
      <w:b/>
      <w:bCs/>
      <w:color w:val="2F5496" w:themeColor="accent1" w:themeShade="BF"/>
      <w:sz w:val="28"/>
      <w:szCs w:val="28"/>
    </w:rPr>
  </w:style>
  <w:style w:type="paragraph" w:styleId="TOC2">
    <w:name w:val="toc 2"/>
    <w:basedOn w:val="Normal"/>
    <w:next w:val="Normal"/>
    <w:autoRedefine/>
    <w:uiPriority w:val="39"/>
    <w:unhideWhenUsed/>
    <w:rsid w:val="009D7A00"/>
    <w:pPr>
      <w:spacing w:before="120"/>
      <w:ind w:left="240"/>
    </w:pPr>
    <w:rPr>
      <w:rFonts w:asciiTheme="minorHAnsi" w:hAnsiTheme="minorHAnsi" w:cstheme="minorHAnsi"/>
      <w:b/>
      <w:bCs/>
      <w:sz w:val="22"/>
      <w:szCs w:val="22"/>
    </w:rPr>
  </w:style>
  <w:style w:type="paragraph" w:styleId="TOC1">
    <w:name w:val="toc 1"/>
    <w:basedOn w:val="Normal"/>
    <w:next w:val="Normal"/>
    <w:autoRedefine/>
    <w:uiPriority w:val="39"/>
    <w:semiHidden/>
    <w:unhideWhenUsed/>
    <w:rsid w:val="009D7A00"/>
    <w:pPr>
      <w:spacing w:before="120"/>
    </w:pPr>
    <w:rPr>
      <w:rFonts w:asciiTheme="minorHAnsi" w:hAnsiTheme="minorHAnsi" w:cstheme="minorHAnsi"/>
      <w:b/>
      <w:bCs/>
      <w:i/>
      <w:iCs/>
    </w:rPr>
  </w:style>
  <w:style w:type="paragraph" w:styleId="TOC3">
    <w:name w:val="toc 3"/>
    <w:basedOn w:val="Normal"/>
    <w:next w:val="Normal"/>
    <w:autoRedefine/>
    <w:uiPriority w:val="39"/>
    <w:semiHidden/>
    <w:unhideWhenUsed/>
    <w:rsid w:val="009D7A00"/>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9D7A00"/>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9D7A00"/>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9D7A00"/>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9D7A00"/>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9D7A00"/>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9D7A00"/>
    <w:pPr>
      <w:ind w:left="1920"/>
    </w:pPr>
    <w:rPr>
      <w:rFonts w:asciiTheme="minorHAnsi" w:hAnsiTheme="minorHAnsi"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3017767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comments" Target="comment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1.xml"/><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8CD19-6AC8-594A-ACF9-4A720A4E3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Pages>
  <Words>3800</Words>
  <Characters>21661</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25411</CharactersWithSpaces>
  <SharedDoc>false</SharedDoc>
  <HLinks>
    <vt:vector size="42" baseType="variant">
      <vt:variant>
        <vt:i4>1310749</vt:i4>
      </vt:variant>
      <vt:variant>
        <vt:i4>18</vt:i4>
      </vt:variant>
      <vt:variant>
        <vt:i4>0</vt:i4>
      </vt:variant>
      <vt:variant>
        <vt:i4>5</vt:i4>
      </vt:variant>
      <vt:variant>
        <vt:lpwstr>https://www.fcc.gov/ecfs/filing/101414430178</vt:lpwstr>
      </vt:variant>
      <vt:variant>
        <vt:lpwstr/>
      </vt:variant>
      <vt:variant>
        <vt:i4>1966100</vt:i4>
      </vt:variant>
      <vt:variant>
        <vt:i4>15</vt:i4>
      </vt:variant>
      <vt:variant>
        <vt:i4>0</vt:i4>
      </vt:variant>
      <vt:variant>
        <vt:i4>5</vt:i4>
      </vt:variant>
      <vt:variant>
        <vt:lpwstr>https://www.fcc.gov/ecfs/filing/1091236244340</vt:lpwstr>
      </vt:variant>
      <vt:variant>
        <vt:lpwstr/>
      </vt:variant>
      <vt:variant>
        <vt:i4>5177349</vt:i4>
      </vt:variant>
      <vt:variant>
        <vt:i4>12</vt:i4>
      </vt:variant>
      <vt:variant>
        <vt:i4>0</vt:i4>
      </vt:variant>
      <vt:variant>
        <vt:i4>5</vt:i4>
      </vt:variant>
      <vt:variant>
        <vt:lpwstr>https://ecfsapi.fcc.gov/file/60001046632.pdf</vt:lpwstr>
      </vt:variant>
      <vt:variant>
        <vt:lpwstr/>
      </vt:variant>
      <vt:variant>
        <vt:i4>5111818</vt:i4>
      </vt:variant>
      <vt:variant>
        <vt:i4>9</vt:i4>
      </vt:variant>
      <vt:variant>
        <vt:i4>0</vt:i4>
      </vt:variant>
      <vt:variant>
        <vt:i4>5</vt:i4>
      </vt:variant>
      <vt:variant>
        <vt:lpwstr>https://ecfsapi.fcc.gov/file/60001043396.pdf</vt:lpwstr>
      </vt:variant>
      <vt:variant>
        <vt:lpwstr/>
      </vt:variant>
      <vt:variant>
        <vt:i4>4784137</vt:i4>
      </vt:variant>
      <vt:variant>
        <vt:i4>6</vt:i4>
      </vt:variant>
      <vt:variant>
        <vt:i4>0</vt:i4>
      </vt:variant>
      <vt:variant>
        <vt:i4>5</vt:i4>
      </vt:variant>
      <vt:variant>
        <vt:lpwstr>https://ecfsapi.fcc.gov/file/60001041082.pdf</vt:lpwstr>
      </vt:variant>
      <vt:variant>
        <vt:lpwstr/>
      </vt:variant>
      <vt:variant>
        <vt:i4>4915201</vt:i4>
      </vt:variant>
      <vt:variant>
        <vt:i4>3</vt:i4>
      </vt:variant>
      <vt:variant>
        <vt:i4>0</vt:i4>
      </vt:variant>
      <vt:variant>
        <vt:i4>5</vt:i4>
      </vt:variant>
      <vt:variant>
        <vt:lpwstr>https://ecfsapi.fcc.gov/file/60001040010.pdf</vt:lpwstr>
      </vt:variant>
      <vt:variant>
        <vt:lpwstr/>
      </vt:variant>
      <vt:variant>
        <vt:i4>4980747</vt:i4>
      </vt:variant>
      <vt:variant>
        <vt:i4>0</vt:i4>
      </vt:variant>
      <vt:variant>
        <vt:i4>0</vt:i4>
      </vt:variant>
      <vt:variant>
        <vt:i4>5</vt:i4>
      </vt:variant>
      <vt:variant>
        <vt:lpwstr>https://ecfsapi.fcc.gov/file/60001042196.pdf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Dooley</dc:creator>
  <cp:keywords/>
  <dc:description/>
  <cp:lastModifiedBy>Dorin Viorel</cp:lastModifiedBy>
  <cp:revision>8</cp:revision>
  <cp:lastPrinted>2018-08-01T12:46:00Z</cp:lastPrinted>
  <dcterms:created xsi:type="dcterms:W3CDTF">2018-08-24T07:25:00Z</dcterms:created>
  <dcterms:modified xsi:type="dcterms:W3CDTF">2018-08-24T07:51:00Z</dcterms:modified>
</cp:coreProperties>
</file>